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3072AF9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E51DBB">
        <w:rPr>
          <w:rFonts w:cs="Arial"/>
          <w:b/>
          <w:bCs/>
          <w:sz w:val="24"/>
        </w:rPr>
        <w:t>2</w:t>
      </w:r>
      <w:r w:rsidR="00643A8D">
        <w:rPr>
          <w:b/>
          <w:i/>
          <w:noProof/>
          <w:sz w:val="28"/>
        </w:rPr>
        <w:tab/>
      </w:r>
      <w:r w:rsidR="00643A8D">
        <w:rPr>
          <w:rFonts w:cs="Arial"/>
          <w:b/>
          <w:noProof/>
          <w:sz w:val="24"/>
        </w:rPr>
        <w:t>S2-</w:t>
      </w:r>
      <w:r w:rsidR="0086374D" w:rsidRPr="00844888">
        <w:rPr>
          <w:rFonts w:cs="Arial"/>
          <w:b/>
          <w:noProof/>
          <w:sz w:val="24"/>
        </w:rPr>
        <w:t>2</w:t>
      </w:r>
      <w:r w:rsidR="0086374D">
        <w:rPr>
          <w:rFonts w:cs="Arial"/>
          <w:b/>
          <w:noProof/>
          <w:sz w:val="24"/>
        </w:rPr>
        <w:t>5</w:t>
      </w:r>
      <w:r w:rsidR="00EE3AD9">
        <w:rPr>
          <w:rFonts w:cs="Arial"/>
          <w:b/>
          <w:noProof/>
          <w:sz w:val="24"/>
        </w:rPr>
        <w:t>10</w:t>
      </w:r>
      <w:r w:rsidR="00BE58C8">
        <w:rPr>
          <w:rFonts w:cs="Arial"/>
          <w:b/>
          <w:noProof/>
          <w:sz w:val="24"/>
        </w:rPr>
        <w:t>733</w:t>
      </w:r>
    </w:p>
    <w:p w14:paraId="7CB45193" w14:textId="3223BD7D" w:rsidR="001E41F3" w:rsidRPr="009A1998" w:rsidRDefault="000A4369" w:rsidP="00643A8D">
      <w:pPr>
        <w:pStyle w:val="CRCoverPage"/>
        <w:tabs>
          <w:tab w:val="right" w:pos="9639"/>
        </w:tabs>
        <w:spacing w:after="0"/>
        <w:rPr>
          <w:b/>
          <w:i/>
          <w:noProof/>
          <w:sz w:val="28"/>
          <w:lang w:eastAsia="zh-CN"/>
        </w:rPr>
      </w:pPr>
      <w:r>
        <w:rPr>
          <w:rFonts w:cs="Arial"/>
          <w:b/>
          <w:noProof/>
          <w:sz w:val="24"/>
        </w:rPr>
        <w:t>1</w:t>
      </w:r>
      <w:r w:rsidR="00E51DBB">
        <w:rPr>
          <w:rFonts w:cs="Arial"/>
          <w:b/>
          <w:noProof/>
          <w:sz w:val="24"/>
        </w:rPr>
        <w:t>7</w:t>
      </w:r>
      <w:r w:rsidR="00747E2C" w:rsidRPr="001B1D91">
        <w:rPr>
          <w:rFonts w:cs="Arial"/>
          <w:b/>
          <w:noProof/>
          <w:sz w:val="24"/>
        </w:rPr>
        <w:t xml:space="preserve"> - </w:t>
      </w:r>
      <w:r w:rsidR="00E51DBB">
        <w:rPr>
          <w:rFonts w:cs="Arial"/>
          <w:b/>
          <w:noProof/>
          <w:sz w:val="24"/>
        </w:rPr>
        <w:t>21</w:t>
      </w:r>
      <w:r w:rsidR="00747E2C" w:rsidRPr="001B1D91">
        <w:rPr>
          <w:rFonts w:cs="Arial"/>
          <w:b/>
          <w:noProof/>
          <w:sz w:val="24"/>
        </w:rPr>
        <w:t xml:space="preserve"> </w:t>
      </w:r>
      <w:r w:rsidR="00E51DBB">
        <w:rPr>
          <w:rFonts w:cs="Arial"/>
          <w:b/>
          <w:noProof/>
          <w:sz w:val="24"/>
        </w:rPr>
        <w:t>November</w:t>
      </w:r>
      <w:r w:rsidR="006137D3" w:rsidRPr="002B63D1">
        <w:rPr>
          <w:rFonts w:cs="Arial"/>
          <w:b/>
          <w:noProof/>
          <w:sz w:val="24"/>
        </w:rPr>
        <w:t xml:space="preserve">, 2025, </w:t>
      </w:r>
      <w:r w:rsidR="00CA36F5">
        <w:rPr>
          <w:rFonts w:cs="Arial"/>
          <w:b/>
          <w:noProof/>
          <w:sz w:val="24"/>
        </w:rPr>
        <w:t>Dallas</w:t>
      </w:r>
      <w:r w:rsidR="00747E2C" w:rsidRPr="001B1D91">
        <w:rPr>
          <w:rFonts w:cs="Arial"/>
          <w:b/>
          <w:noProof/>
          <w:sz w:val="24"/>
        </w:rPr>
        <w:t xml:space="preserve">, </w:t>
      </w:r>
      <w:r w:rsidR="00CA36F5">
        <w:rPr>
          <w:rFonts w:cs="Arial"/>
          <w:b/>
          <w:noProof/>
          <w:sz w:val="24"/>
        </w:rPr>
        <w:t>USA</w:t>
      </w:r>
      <w:r w:rsidR="00643A8D">
        <w:rPr>
          <w:rFonts w:cs="Arial"/>
          <w:b/>
          <w:noProof/>
          <w:color w:val="3333FF"/>
          <w:sz w:val="24"/>
        </w:rPr>
        <w:tab/>
      </w:r>
      <w:r w:rsidR="00643A8D">
        <w:rPr>
          <w:b/>
          <w:noProof/>
          <w:color w:val="3333FF"/>
        </w:rPr>
        <w:t>(revision of S2-2</w:t>
      </w:r>
      <w:r w:rsidR="00137C8B">
        <w:rPr>
          <w:b/>
          <w:noProof/>
          <w:color w:val="3333FF"/>
        </w:rPr>
        <w:t>5</w:t>
      </w:r>
      <w:r w:rsidR="00014774">
        <w:rPr>
          <w:b/>
          <w:noProof/>
          <w:color w:val="3333FF"/>
        </w:rPr>
        <w:t>0</w:t>
      </w:r>
      <w:r w:rsidR="005731E1">
        <w:rPr>
          <w:b/>
          <w:noProof/>
          <w:color w:val="3333FF"/>
        </w:rPr>
        <w:t>9</w:t>
      </w:r>
      <w:r w:rsidR="00E51DBB">
        <w:rPr>
          <w:b/>
          <w:noProof/>
          <w:color w:val="3333FF"/>
        </w:rPr>
        <w:t>652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BB06E" w:rsidR="001E41F3" w:rsidRPr="00410371" w:rsidRDefault="00BE58C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60F5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4C4C7" w:rsidR="001E41F3" w:rsidRPr="00E51DBB" w:rsidRDefault="00BE58C8" w:rsidP="00643A8D">
            <w:pPr>
              <w:pStyle w:val="CRCoverPage"/>
              <w:spacing w:after="0"/>
              <w:ind w:left="100"/>
              <w:rPr>
                <w:noProof/>
                <w:lang w:val="de-DE" w:eastAsia="zh-CN"/>
              </w:rPr>
            </w:pPr>
            <w:r>
              <w:rPr>
                <w:lang w:val="de-DE" w:eastAsia="zh-CN"/>
              </w:rPr>
              <w:t>[</w:t>
            </w:r>
            <w:r w:rsidR="009A7A1F" w:rsidRPr="00E51DBB">
              <w:rPr>
                <w:lang w:val="de-DE" w:eastAsia="zh-CN"/>
              </w:rPr>
              <w:t>InterDigital Inc.</w:t>
            </w:r>
            <w:r w:rsidR="00317166" w:rsidRPr="00E51DBB">
              <w:rPr>
                <w:lang w:val="de-DE" w:eastAsia="zh-CN"/>
              </w:rPr>
              <w:t>, Sony, Ericsson, Huawei,</w:t>
            </w:r>
            <w:r>
              <w:rPr>
                <w:lang w:val="de-DE" w:eastAsia="zh-CN"/>
              </w:rPr>
              <w:t>]</w:t>
            </w:r>
            <w:r w:rsidR="00317166" w:rsidRPr="00E51DBB">
              <w:rPr>
                <w:lang w:val="de-DE" w:eastAsia="zh-CN"/>
              </w:rPr>
              <w:t xml:space="preserve"> </w:t>
            </w:r>
            <w:r w:rsidR="00D74268" w:rsidRPr="00E51DBB">
              <w:rPr>
                <w:lang w:val="de-DE" w:eastAsia="zh-CN"/>
              </w:rPr>
              <w:t xml:space="preserve">Lenovo, </w:t>
            </w:r>
            <w:r>
              <w:rPr>
                <w:lang w:val="de-DE" w:eastAsia="zh-CN"/>
              </w:rPr>
              <w:t>[</w:t>
            </w:r>
            <w:proofErr w:type="spellStart"/>
            <w:r w:rsidR="00317166" w:rsidRPr="00E51DBB">
              <w:rPr>
                <w:lang w:val="de-DE" w:eastAsia="zh-CN"/>
              </w:rPr>
              <w:t>FutureWei</w:t>
            </w:r>
            <w:proofErr w:type="spellEnd"/>
            <w:r w:rsidR="00317166" w:rsidRPr="00E51DBB">
              <w:rPr>
                <w:lang w:val="de-DE" w:eastAsia="zh-CN"/>
              </w:rPr>
              <w:t>, Samsung, ZTE, CATT, Oppo, NTT DOCOMO</w:t>
            </w:r>
            <w:r>
              <w:rPr>
                <w:lang w:val="de-DE"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51BF"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w:t>
            </w:r>
            <w:r w:rsidR="00E51DBB">
              <w:rPr>
                <w:lang w:eastAsia="zh-CN"/>
              </w:rPr>
              <w:t>1</w:t>
            </w:r>
            <w:r>
              <w:rPr>
                <w:rFonts w:hint="eastAsia"/>
                <w:lang w:eastAsia="zh-CN"/>
              </w:rPr>
              <w:t>-</w:t>
            </w:r>
            <w:r w:rsidR="00E51DBB">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C959513" w14:textId="77777777" w:rsidR="00C309E6"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p w14:paraId="3D4B53DC" w14:textId="77777777" w:rsidR="00E14F35" w:rsidRDefault="00E14F35" w:rsidP="006A041B">
            <w:pPr>
              <w:pStyle w:val="CRCoverPage"/>
              <w:spacing w:after="0"/>
              <w:ind w:left="100"/>
              <w:rPr>
                <w:noProof/>
                <w:lang w:eastAsia="zh-CN"/>
              </w:rPr>
            </w:pPr>
          </w:p>
          <w:p w14:paraId="708AA7DE" w14:textId="5C5956C5" w:rsidR="00E14F35" w:rsidRPr="000152CA" w:rsidRDefault="00E14F35" w:rsidP="006A041B">
            <w:pPr>
              <w:pStyle w:val="CRCoverPage"/>
              <w:spacing w:after="0"/>
              <w:ind w:left="100"/>
              <w:rPr>
                <w:noProof/>
                <w:lang w:eastAsia="zh-CN"/>
              </w:rPr>
            </w:pPr>
            <w:r w:rsidRPr="00D33070">
              <w:rPr>
                <w:noProof/>
                <w:highlight w:val="yellow"/>
                <w:lang w:eastAsia="zh-CN"/>
              </w:rPr>
              <w:t>Further</w:t>
            </w:r>
            <w:r w:rsidR="005B333E" w:rsidRPr="00D33070">
              <w:rPr>
                <w:noProof/>
                <w:highlight w:val="yellow"/>
                <w:lang w:eastAsia="zh-CN"/>
              </w:rPr>
              <w:t xml:space="preserve">, the structure of the AIoT Identification Information and the </w:t>
            </w:r>
            <w:r w:rsidR="00E301A9" w:rsidRPr="00D33070">
              <w:rPr>
                <w:noProof/>
                <w:highlight w:val="yellow"/>
                <w:lang w:eastAsia="zh-CN"/>
              </w:rPr>
              <w:t>AIoT Device Temporary Identifier needs to be reflected.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C8912" w:rsidR="00D47EA8" w:rsidRDefault="009D6883" w:rsidP="006A041B">
            <w:pPr>
              <w:pStyle w:val="CRCoverPage"/>
              <w:spacing w:after="0"/>
              <w:ind w:left="100"/>
            </w:pPr>
            <w:r>
              <w:t>Update Inventory procedure to align with that in TS 33.369.</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6429CB">
      <w:pPr>
        <w:pageBreakBefore/>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478D3CA4" w14:textId="44F4CD15" w:rsidR="00010CE9" w:rsidRDefault="00010CE9" w:rsidP="00010CE9">
      <w:pPr>
        <w:pStyle w:val="Heading3"/>
        <w:rPr>
          <w:lang w:val="en-US" w:eastAsia="zh-CN"/>
        </w:rPr>
      </w:pPr>
      <w:bookmarkStart w:id="4" w:name="_Toc191462391"/>
      <w:bookmarkStart w:id="5" w:name="_Toc195709910"/>
      <w:bookmarkStart w:id="6" w:name="_Toc209591636"/>
      <w:bookmarkEnd w:id="2"/>
      <w:bookmarkEnd w:id="3"/>
      <w:r>
        <w:rPr>
          <w:lang w:val="en-US" w:eastAsia="zh-CN"/>
        </w:rPr>
        <w:t>6.2.2</w:t>
      </w:r>
      <w:r>
        <w:rPr>
          <w:lang w:val="en-US" w:eastAsia="zh-CN"/>
        </w:rPr>
        <w:tab/>
        <w:t>Inventory Procedure</w:t>
      </w:r>
      <w:bookmarkEnd w:id="4"/>
      <w:bookmarkEnd w:id="5"/>
      <w:bookmarkEnd w:id="6"/>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C374F6B" w14:textId="77777777" w:rsidR="00010CE9" w:rsidRPr="00E710B4" w:rsidRDefault="00010CE9" w:rsidP="00010CE9">
      <w:pPr>
        <w:pStyle w:val="TH"/>
        <w:rPr>
          <w:rFonts w:eastAsia="宋体"/>
          <w:lang w:val="en-US" w:eastAsia="zh-CN"/>
        </w:rPr>
      </w:pPr>
      <w:r w:rsidRPr="001C5DF0">
        <w:rPr>
          <w:rFonts w:eastAsia="宋体"/>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05pt;height:400.95pt" o:ole="">
            <v:imagedata r:id="rId15" o:title=""/>
          </v:shape>
          <o:OLEObject Type="Embed" ProgID="Word.Document.12" ShapeID="_x0000_i1025" DrawAspect="Content" ObjectID="_1824041693" r:id="rId16">
            <o:FieldCodes>\s</o:FieldCodes>
          </o:OLEObject>
        </w:object>
      </w:r>
    </w:p>
    <w:p w14:paraId="30EE9CD4" w14:textId="77777777" w:rsidR="00010CE9" w:rsidRPr="00E710B4" w:rsidRDefault="00010CE9" w:rsidP="00010CE9">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56201B6B" w14:textId="77777777" w:rsidR="00010CE9" w:rsidRDefault="00010CE9" w:rsidP="00010CE9">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lastRenderedPageBreak/>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w:t>
      </w:r>
      <w:r w:rsidRPr="00BF3575">
        <w:t xml:space="preserve">request. The AIOTF creates the </w:t>
      </w:r>
      <w:proofErr w:type="spellStart"/>
      <w:r w:rsidRPr="00BF3575">
        <w:t>AIoT</w:t>
      </w:r>
      <w:proofErr w:type="spellEnd"/>
      <w:r w:rsidRPr="00BF3575">
        <w:t xml:space="preserve"> Session for the AF service operation request, which is identified by the Correlation ID.</w:t>
      </w:r>
    </w:p>
    <w:p w14:paraId="0A6C3F42" w14:textId="4E8B5221" w:rsidR="00D3546B" w:rsidRPr="00BF3575" w:rsidRDefault="00010CE9" w:rsidP="00010CE9">
      <w:pPr>
        <w:pStyle w:val="B1"/>
        <w:rPr>
          <w:ins w:id="9" w:author="Huawei Thursday" w:date="2025-10-16T18:22:00Z"/>
        </w:rPr>
      </w:pPr>
      <w:r w:rsidRPr="00BF3575">
        <w:tab/>
      </w:r>
      <w:ins w:id="10" w:author="Huawei Thursday" w:date="2025-10-16T18:22:00Z">
        <w:r w:rsidR="00D3546B" w:rsidRPr="00AA4D92">
          <w:t>The AIOTF obt</w:t>
        </w:r>
      </w:ins>
      <w:ins w:id="11" w:author="Huawei Thursday" w:date="2025-10-16T18:23:00Z">
        <w:r w:rsidR="00D3546B" w:rsidRPr="00BF3575">
          <w:t>ains security parameters from the ADM, as described in TS 33.369 [</w:t>
        </w:r>
      </w:ins>
      <w:ins w:id="12" w:author="Huawei Thursday" w:date="2025-10-16T18:30:00Z">
        <w:r w:rsidR="004B671F" w:rsidRPr="00BF3575">
          <w:t>9</w:t>
        </w:r>
      </w:ins>
      <w:ins w:id="13" w:author="Huawei Thursday" w:date="2025-10-16T18:23:00Z">
        <w:r w:rsidR="00D3546B" w:rsidRPr="00BF3575">
          <w:t>].</w:t>
        </w:r>
      </w:ins>
      <w:ins w:id="14" w:author="Lenovo1" w:date="2025-11-07T16:21:00Z" w16du:dateUtc="2025-11-07T15:21:00Z">
        <w:r w:rsidR="006D1AE8">
          <w:t xml:space="preserve"> </w:t>
        </w:r>
        <w:r w:rsidR="006D1AE8" w:rsidRPr="00667E4A">
          <w:rPr>
            <w:highlight w:val="yellow"/>
            <w:rPrChange w:id="15" w:author="Lenovo1" w:date="2025-11-07T16:22:00Z" w16du:dateUtc="2025-11-07T15:22:00Z">
              <w:rPr/>
            </w:rPrChange>
          </w:rPr>
          <w:t>If</w:t>
        </w:r>
        <w:r w:rsidR="002F7B12" w:rsidRPr="00667E4A">
          <w:rPr>
            <w:highlight w:val="yellow"/>
            <w:rPrChange w:id="16" w:author="Lenovo1" w:date="2025-11-07T16:22:00Z" w16du:dateUtc="2025-11-07T15:22:00Z">
              <w:rPr/>
            </w:rPrChange>
          </w:rPr>
          <w:t xml:space="preserve"> the AIOTF </w:t>
        </w:r>
      </w:ins>
      <w:ins w:id="17" w:author="Lenovo1" w:date="2025-11-07T16:36:00Z" w16du:dateUtc="2025-11-07T15:36:00Z">
        <w:r w:rsidR="006513A5">
          <w:rPr>
            <w:highlight w:val="yellow"/>
          </w:rPr>
          <w:t>is configured</w:t>
        </w:r>
      </w:ins>
      <w:ins w:id="18" w:author="Lenovo1" w:date="2025-11-07T16:21:00Z" w16du:dateUtc="2025-11-07T15:21:00Z">
        <w:r w:rsidR="002F7B12" w:rsidRPr="00667E4A">
          <w:rPr>
            <w:highlight w:val="yellow"/>
            <w:rPrChange w:id="19" w:author="Lenovo1" w:date="2025-11-07T16:22:00Z" w16du:dateUtc="2025-11-07T15:22:00Z">
              <w:rPr/>
            </w:rPrChange>
          </w:rPr>
          <w:t xml:space="preserve"> to use </w:t>
        </w:r>
      </w:ins>
      <w:proofErr w:type="spellStart"/>
      <w:ins w:id="20" w:author="Lenovo1" w:date="2025-11-07T16:22:00Z" w16du:dateUtc="2025-11-07T15:22:00Z">
        <w:r w:rsidR="002F7B12" w:rsidRPr="00667E4A">
          <w:rPr>
            <w:highlight w:val="yellow"/>
            <w:rPrChange w:id="21" w:author="Lenovo1" w:date="2025-11-07T16:22:00Z" w16du:dateUtc="2025-11-07T15:22:00Z">
              <w:rPr/>
            </w:rPrChange>
          </w:rPr>
          <w:t>AIoT</w:t>
        </w:r>
        <w:proofErr w:type="spellEnd"/>
        <w:r w:rsidR="002F7B12" w:rsidRPr="00667E4A">
          <w:rPr>
            <w:highlight w:val="yellow"/>
            <w:rPrChange w:id="22" w:author="Lenovo1" w:date="2025-11-07T16:22:00Z" w16du:dateUtc="2025-11-07T15:22:00Z">
              <w:rPr/>
            </w:rPrChange>
          </w:rPr>
          <w:t xml:space="preserve"> Device Temporary Identifier</w:t>
        </w:r>
      </w:ins>
      <w:ins w:id="23" w:author="Lenovo1" w:date="2025-11-07T16:36:00Z" w16du:dateUtc="2025-11-07T15:36:00Z">
        <w:r w:rsidR="006513A5">
          <w:rPr>
            <w:highlight w:val="yellow"/>
          </w:rPr>
          <w:t xml:space="preserve"> for individual </w:t>
        </w:r>
        <w:proofErr w:type="spellStart"/>
        <w:r w:rsidR="006513A5">
          <w:rPr>
            <w:highlight w:val="yellow"/>
          </w:rPr>
          <w:t>AIoT</w:t>
        </w:r>
        <w:proofErr w:type="spellEnd"/>
        <w:r w:rsidR="006513A5">
          <w:rPr>
            <w:highlight w:val="yellow"/>
          </w:rPr>
          <w:t xml:space="preserve"> device identification</w:t>
        </w:r>
      </w:ins>
      <w:ins w:id="24" w:author="Lenovo1" w:date="2025-11-07T16:22:00Z" w16du:dateUtc="2025-11-07T15:22:00Z">
        <w:r w:rsidR="008459CE" w:rsidRPr="00667E4A">
          <w:rPr>
            <w:highlight w:val="yellow"/>
            <w:rPrChange w:id="25" w:author="Lenovo1" w:date="2025-11-07T16:22:00Z" w16du:dateUtc="2025-11-07T15:22:00Z">
              <w:rPr/>
            </w:rPrChange>
          </w:rPr>
          <w:t xml:space="preserve">, the AIOTF retrieves the </w:t>
        </w:r>
        <w:proofErr w:type="spellStart"/>
        <w:r w:rsidR="008459CE" w:rsidRPr="00667E4A">
          <w:rPr>
            <w:rFonts w:eastAsia="MS Mincho"/>
            <w:highlight w:val="yellow"/>
            <w:rPrChange w:id="26" w:author="Lenovo1" w:date="2025-11-07T16:22:00Z" w16du:dateUtc="2025-11-07T15:22:00Z">
              <w:rPr>
                <w:rFonts w:eastAsia="MS Mincho"/>
              </w:rPr>
            </w:rPrChange>
          </w:rPr>
          <w:t>AIoT</w:t>
        </w:r>
        <w:proofErr w:type="spellEnd"/>
        <w:r w:rsidR="008459CE" w:rsidRPr="00667E4A">
          <w:rPr>
            <w:rFonts w:eastAsia="MS Mincho"/>
            <w:highlight w:val="yellow"/>
            <w:rPrChange w:id="27" w:author="Lenovo1" w:date="2025-11-07T16:22:00Z" w16du:dateUtc="2025-11-07T15:22:00Z">
              <w:rPr>
                <w:rFonts w:eastAsia="MS Mincho"/>
              </w:rPr>
            </w:rPrChange>
          </w:rPr>
          <w:t xml:space="preserve"> Device Temporary Identifier from the ADM</w:t>
        </w:r>
        <w:r w:rsidR="008459CE">
          <w:rPr>
            <w:rFonts w:eastAsia="MS Mincho"/>
          </w:rPr>
          <w:t xml:space="preserve">. </w:t>
        </w:r>
      </w:ins>
    </w:p>
    <w:p w14:paraId="37B9152D" w14:textId="4D1494ED" w:rsidR="007F5FEF" w:rsidRPr="00BF3575" w:rsidRDefault="0029135C" w:rsidP="00010CE9">
      <w:pPr>
        <w:pStyle w:val="B1"/>
        <w:rPr>
          <w:ins w:id="28" w:author="Huawei Weds" w:date="2025-10-16T13:09:00Z"/>
          <w:rFonts w:eastAsia="MS Mincho"/>
        </w:rPr>
      </w:pPr>
      <w:ins w:id="29" w:author="Huawei Thursday" w:date="2025-10-16T18:24:00Z">
        <w:r w:rsidRPr="00BF3575">
          <w:rPr>
            <w:rFonts w:eastAsia="MS Mincho"/>
          </w:rPr>
          <w:tab/>
        </w:r>
      </w:ins>
      <w:r w:rsidR="00010CE9" w:rsidRPr="00BF3575">
        <w:rPr>
          <w:rFonts w:eastAsia="MS Mincho"/>
        </w:rPr>
        <w:t xml:space="preserve">The </w:t>
      </w:r>
      <w:proofErr w:type="spellStart"/>
      <w:r w:rsidR="00010CE9" w:rsidRPr="00BF3575">
        <w:rPr>
          <w:rFonts w:eastAsia="MS Mincho"/>
        </w:rPr>
        <w:t>AIoT</w:t>
      </w:r>
      <w:proofErr w:type="spellEnd"/>
      <w:r w:rsidR="00010CE9" w:rsidRPr="00BF3575">
        <w:rPr>
          <w:rFonts w:eastAsia="MS Mincho"/>
        </w:rPr>
        <w:t xml:space="preserve"> </w:t>
      </w:r>
      <w:ins w:id="30" w:author="InterDigital" w:date="2025-10-02T17:09:00Z">
        <w:del w:id="31" w:author="Lenovo1" w:date="2025-11-07T16:23:00Z" w16du:dateUtc="2025-11-07T15:23:00Z">
          <w:r w:rsidR="003F1A58" w:rsidRPr="00667E4A" w:rsidDel="00667E4A">
            <w:rPr>
              <w:rFonts w:eastAsia="MS Mincho"/>
              <w:highlight w:val="yellow"/>
              <w:rPrChange w:id="32" w:author="Lenovo1" w:date="2025-11-07T16:23:00Z" w16du:dateUtc="2025-11-07T15:23:00Z">
                <w:rPr>
                  <w:rFonts w:eastAsia="MS Mincho"/>
                </w:rPr>
              </w:rPrChange>
            </w:rPr>
            <w:delText>Device</w:delText>
          </w:r>
          <w:r w:rsidR="003F1A58" w:rsidRPr="00BF3575" w:rsidDel="00667E4A">
            <w:rPr>
              <w:rFonts w:eastAsia="MS Mincho"/>
            </w:rPr>
            <w:delText xml:space="preserve"> </w:delText>
          </w:r>
        </w:del>
      </w:ins>
      <w:r w:rsidR="00010CE9" w:rsidRPr="00BF3575">
        <w:rPr>
          <w:rFonts w:eastAsia="MS Mincho"/>
        </w:rPr>
        <w:t xml:space="preserve">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33" w:author="Huawei Weds" w:date="2025-10-16T13:32:00Z">
        <w:r w:rsidR="001A6888" w:rsidRPr="00BF3575">
          <w:rPr>
            <w:rFonts w:eastAsia="MS Mincho"/>
          </w:rPr>
          <w:t xml:space="preserve">contains </w:t>
        </w:r>
      </w:ins>
      <w:ins w:id="34" w:author="Huawei Thursday" w:date="2025-10-16T15:01:00Z">
        <w:r w:rsidR="004C0255" w:rsidRPr="00BF3575">
          <w:rPr>
            <w:rFonts w:eastAsia="MS Mincho"/>
          </w:rPr>
          <w:t xml:space="preserve">either </w:t>
        </w:r>
      </w:ins>
      <w:r w:rsidR="00010CE9" w:rsidRPr="00BF3575">
        <w:rPr>
          <w:rFonts w:eastAsia="MS Mincho"/>
        </w:rPr>
        <w:t>Filtering Information</w:t>
      </w:r>
      <w:del w:id="35"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36" w:author="Huawei Weds" w:date="2025-10-16T13:08:00Z">
        <w:r w:rsidR="00010CE9" w:rsidRPr="00BF3575" w:rsidDel="00DE774A">
          <w:rPr>
            <w:rFonts w:eastAsia="MS Mincho"/>
          </w:rPr>
          <w:delText xml:space="preserve">or </w:delText>
        </w:r>
      </w:del>
      <w:r w:rsidR="00010CE9" w:rsidRPr="00BF3575">
        <w:rPr>
          <w:rFonts w:eastAsia="MS Mincho"/>
        </w:rPr>
        <w:t>a</w:t>
      </w:r>
      <w:ins w:id="37" w:author="Huawei Thursday" w:date="2025-10-16T18:28:00Z">
        <w:r w:rsidR="004B671F" w:rsidRPr="00BF3575">
          <w:rPr>
            <w:rFonts w:eastAsia="MS Mincho"/>
          </w:rPr>
          <w:t>n</w:t>
        </w:r>
      </w:ins>
      <w:r w:rsidR="00010CE9" w:rsidRPr="00BF3575">
        <w:rPr>
          <w:rFonts w:eastAsia="MS Mincho"/>
        </w:rPr>
        <w:t xml:space="preserve"> </w:t>
      </w:r>
      <w:del w:id="38" w:author="Huawei Weds" w:date="2025-10-16T13:08:00Z">
        <w:r w:rsidR="00010CE9" w:rsidRPr="00BF3575" w:rsidDel="00DE774A">
          <w:rPr>
            <w:rFonts w:eastAsia="MS Mincho"/>
          </w:rPr>
          <w:delText xml:space="preserve">single </w:delText>
        </w:r>
      </w:del>
      <w:proofErr w:type="spellStart"/>
      <w:ins w:id="39" w:author="Huawei Weds" w:date="2025-10-16T13:13:00Z">
        <w:r w:rsidR="007F5FEF" w:rsidRPr="00BF3575">
          <w:rPr>
            <w:rFonts w:eastAsia="MS Mincho"/>
          </w:rPr>
          <w:t>AIoT</w:t>
        </w:r>
        <w:proofErr w:type="spellEnd"/>
        <w:r w:rsidR="007F5FEF" w:rsidRPr="00BF3575">
          <w:rPr>
            <w:rFonts w:eastAsia="MS Mincho"/>
          </w:rPr>
          <w:t xml:space="preserve"> </w:t>
        </w:r>
      </w:ins>
      <w:r w:rsidR="00C23084" w:rsidRPr="00BF3575">
        <w:rPr>
          <w:rFonts w:eastAsia="MS Mincho"/>
        </w:rPr>
        <w:t>Device</w:t>
      </w:r>
      <w:ins w:id="40" w:author="IDCC_Rev2" w:date="2025-10-16T11:20:00Z">
        <w:r w:rsidR="00645D00" w:rsidRPr="00BF3575">
          <w:rPr>
            <w:rFonts w:eastAsia="MS Mincho"/>
          </w:rPr>
          <w:t xml:space="preserve"> Permanent</w:t>
        </w:r>
      </w:ins>
      <w:ins w:id="41"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42" w:author="IDCC_Rev2" w:date="2025-10-16T11:21:00Z">
        <w:r w:rsidR="00645D00" w:rsidRPr="00BF3575">
          <w:rPr>
            <w:rFonts w:eastAsia="MS Mincho"/>
          </w:rPr>
          <w:t xml:space="preserve"> as defined in clause 5.7.2</w:t>
        </w:r>
      </w:ins>
      <w:ins w:id="43" w:author="InterDigital" w:date="2025-10-02T17:02:00Z">
        <w:r w:rsidR="00C23084" w:rsidRPr="00BF3575">
          <w:rPr>
            <w:rFonts w:eastAsia="MS Mincho"/>
          </w:rPr>
          <w:t xml:space="preserve"> or a</w:t>
        </w:r>
      </w:ins>
      <w:ins w:id="44" w:author="Huawei Weds" w:date="2025-10-16T13:13:00Z">
        <w:r w:rsidR="007F5FEF" w:rsidRPr="00BF3575">
          <w:rPr>
            <w:rFonts w:eastAsia="MS Mincho"/>
          </w:rPr>
          <w:t xml:space="preserve">n </w:t>
        </w:r>
        <w:proofErr w:type="spellStart"/>
        <w:r w:rsidR="007F5FEF" w:rsidRPr="00BF3575">
          <w:rPr>
            <w:rFonts w:eastAsia="MS Mincho"/>
          </w:rPr>
          <w:t>AIoT</w:t>
        </w:r>
      </w:ins>
      <w:proofErr w:type="spellEnd"/>
      <w:ins w:id="45" w:author="InterDigital" w:date="2025-10-02T17:02:00Z">
        <w:r w:rsidR="00C23084" w:rsidRPr="00BF3575">
          <w:rPr>
            <w:rFonts w:eastAsia="MS Mincho"/>
          </w:rPr>
          <w:t xml:space="preserve"> </w:t>
        </w:r>
      </w:ins>
      <w:ins w:id="46" w:author="IDCC_Rev2" w:date="2025-10-16T11:22:00Z">
        <w:r w:rsidR="00645D00" w:rsidRPr="00BF3575">
          <w:rPr>
            <w:rFonts w:eastAsia="MS Mincho"/>
          </w:rPr>
          <w:t xml:space="preserve">Device </w:t>
        </w:r>
      </w:ins>
      <w:ins w:id="47" w:author="InterDigital" w:date="2025-10-02T13:49:00Z">
        <w:r w:rsidR="00010CE9" w:rsidRPr="00BF3575">
          <w:rPr>
            <w:rFonts w:eastAsia="MS Mincho"/>
          </w:rPr>
          <w:t xml:space="preserve">Temporary </w:t>
        </w:r>
      </w:ins>
      <w:ins w:id="48" w:author="IDCC_Rev2" w:date="2025-10-16T11:25:00Z">
        <w:r w:rsidR="00645D00" w:rsidRPr="00BF3575">
          <w:rPr>
            <w:rFonts w:eastAsia="MS Mincho"/>
          </w:rPr>
          <w:t xml:space="preserve">Identifier as defined in </w:t>
        </w:r>
      </w:ins>
      <w:ins w:id="49" w:author="IDCC_Rev2" w:date="2025-10-16T23:23:00Z" w16du:dateUtc="2025-10-16T15:23:00Z">
        <w:r w:rsidR="00F81C0E" w:rsidRPr="00BF3575">
          <w:rPr>
            <w:rFonts w:eastAsia="MS Mincho"/>
          </w:rPr>
          <w:t xml:space="preserve">clause </w:t>
        </w:r>
      </w:ins>
      <w:ins w:id="50" w:author="IDCC_Rev2" w:date="2025-10-16T11:25:00Z">
        <w:r w:rsidR="00645D00" w:rsidRPr="00BF3575">
          <w:rPr>
            <w:rFonts w:eastAsia="MS Mincho"/>
          </w:rPr>
          <w:t>5.7.x</w:t>
        </w:r>
      </w:ins>
      <w:r w:rsidR="00010CE9" w:rsidRPr="00BF3575">
        <w:rPr>
          <w:rFonts w:eastAsia="MS Mincho"/>
        </w:rPr>
        <w:t>.</w:t>
      </w:r>
      <w:ins w:id="51" w:author="InterDigital" w:date="2025-10-02T13:49:00Z">
        <w:r w:rsidR="00010CE9" w:rsidRPr="00BF3575">
          <w:rPr>
            <w:rFonts w:eastAsia="MS Mincho"/>
          </w:rPr>
          <w:t xml:space="preserve"> </w:t>
        </w:r>
      </w:ins>
      <w:ins w:id="52" w:author="Lenovo1" w:date="2025-11-07T16:23:00Z" w16du:dateUtc="2025-11-07T15:23:00Z">
        <w:r w:rsidR="00667E4A" w:rsidRPr="009C0AC4">
          <w:rPr>
            <w:rFonts w:eastAsia="MS Mincho"/>
            <w:highlight w:val="yellow"/>
            <w:rPrChange w:id="53" w:author="Lenovo1" w:date="2025-11-07T16:25:00Z" w16du:dateUtc="2025-11-07T15:25:00Z">
              <w:rPr>
                <w:rFonts w:eastAsia="MS Mincho"/>
              </w:rPr>
            </w:rPrChange>
          </w:rPr>
          <w:t xml:space="preserve">The </w:t>
        </w:r>
        <w:proofErr w:type="spellStart"/>
        <w:r w:rsidR="00667E4A" w:rsidRPr="009C0AC4">
          <w:rPr>
            <w:rFonts w:eastAsia="MS Mincho"/>
            <w:highlight w:val="yellow"/>
            <w:rPrChange w:id="54" w:author="Lenovo1" w:date="2025-11-07T16:25:00Z" w16du:dateUtc="2025-11-07T15:25:00Z">
              <w:rPr>
                <w:rFonts w:eastAsia="MS Mincho"/>
              </w:rPr>
            </w:rPrChange>
          </w:rPr>
          <w:t>AIoT</w:t>
        </w:r>
        <w:proofErr w:type="spellEnd"/>
        <w:r w:rsidR="00667E4A" w:rsidRPr="009C0AC4">
          <w:rPr>
            <w:rFonts w:eastAsia="MS Mincho"/>
            <w:highlight w:val="yellow"/>
            <w:rPrChange w:id="55" w:author="Lenovo1" w:date="2025-11-07T16:25:00Z" w16du:dateUtc="2025-11-07T15:25:00Z">
              <w:rPr>
                <w:rFonts w:eastAsia="MS Mincho"/>
              </w:rPr>
            </w:rPrChange>
          </w:rPr>
          <w:t xml:space="preserve"> Identification </w:t>
        </w:r>
        <w:r w:rsidR="00667E4A" w:rsidRPr="009C0AC4">
          <w:rPr>
            <w:highlight w:val="yellow"/>
            <w:rPrChange w:id="56" w:author="Lenovo1" w:date="2025-11-07T16:25:00Z" w16du:dateUtc="2025-11-07T15:25:00Z">
              <w:rPr/>
            </w:rPrChange>
          </w:rPr>
          <w:t>Information</w:t>
        </w:r>
      </w:ins>
      <w:ins w:id="57" w:author="Lenovo1" w:date="2025-11-07T16:24:00Z" w16du:dateUtc="2025-11-07T15:24:00Z">
        <w:r w:rsidR="009C0B54" w:rsidRPr="009C0AC4">
          <w:rPr>
            <w:highlight w:val="yellow"/>
            <w:rPrChange w:id="58" w:author="Lenovo1" w:date="2025-11-07T16:25:00Z" w16du:dateUtc="2025-11-07T15:25:00Z">
              <w:rPr/>
            </w:rPrChange>
          </w:rPr>
          <w:t xml:space="preserve"> includes </w:t>
        </w:r>
        <w:r w:rsidR="006271BC" w:rsidRPr="009C0AC4">
          <w:rPr>
            <w:highlight w:val="yellow"/>
            <w:rPrChange w:id="59" w:author="Lenovo1" w:date="2025-11-07T16:25:00Z" w16du:dateUtc="2025-11-07T15:25:00Z">
              <w:rPr/>
            </w:rPrChange>
          </w:rPr>
          <w:t xml:space="preserve">an Identification Type which indicates the </w:t>
        </w:r>
        <w:r w:rsidR="002E35FA" w:rsidRPr="009C0AC4">
          <w:rPr>
            <w:highlight w:val="yellow"/>
            <w:rPrChange w:id="60" w:author="Lenovo1" w:date="2025-11-07T16:25:00Z" w16du:dateUtc="2025-11-07T15:25:00Z">
              <w:rPr/>
            </w:rPrChange>
          </w:rPr>
          <w:t xml:space="preserve">type of </w:t>
        </w:r>
      </w:ins>
      <w:ins w:id="61" w:author="Lenovo1" w:date="2025-11-07T16:25:00Z" w16du:dateUtc="2025-11-07T15:25:00Z">
        <w:r w:rsidR="009C0AC4" w:rsidRPr="009C0AC4">
          <w:rPr>
            <w:highlight w:val="yellow"/>
            <w:rPrChange w:id="62" w:author="Lenovo1" w:date="2025-11-07T16:25:00Z" w16du:dateUtc="2025-11-07T15:25:00Z">
              <w:rPr/>
            </w:rPrChange>
          </w:rPr>
          <w:t>Identification.</w:t>
        </w:r>
      </w:ins>
    </w:p>
    <w:p w14:paraId="707C85CB" w14:textId="51285E3D" w:rsidR="00010CE9" w:rsidRPr="00BF3575" w:rsidRDefault="007F5FEF" w:rsidP="00010CE9">
      <w:pPr>
        <w:pStyle w:val="B1"/>
        <w:rPr>
          <w:ins w:id="63" w:author="IDCC_Rev2" w:date="2025-10-16T11:50:00Z"/>
          <w:rFonts w:eastAsia="MS Mincho"/>
        </w:rPr>
      </w:pPr>
      <w:ins w:id="64" w:author="Huawei Weds" w:date="2025-10-16T13:09:00Z">
        <w:r w:rsidRPr="00BF3575">
          <w:rPr>
            <w:rFonts w:eastAsia="MS Mincho"/>
          </w:rPr>
          <w:tab/>
        </w:r>
      </w:ins>
      <w:ins w:id="65" w:author="InterDigital" w:date="2025-10-03T10:22:00Z">
        <w:r w:rsidR="005E0F31" w:rsidRPr="00BF3575">
          <w:t>When the</w:t>
        </w:r>
        <w:r w:rsidR="005E0F31" w:rsidRPr="00BF3575">
          <w:rPr>
            <w:rFonts w:eastAsia="MS Mincho"/>
          </w:rPr>
          <w:t xml:space="preserve"> </w:t>
        </w:r>
      </w:ins>
      <w:proofErr w:type="spellStart"/>
      <w:ins w:id="66" w:author="InterDigital" w:date="2025-10-03T10:21:00Z">
        <w:r w:rsidR="005E0F31" w:rsidRPr="00BF3575">
          <w:rPr>
            <w:rFonts w:eastAsia="MS Mincho"/>
          </w:rPr>
          <w:t>AIoT</w:t>
        </w:r>
        <w:proofErr w:type="spellEnd"/>
        <w:r w:rsidR="005E0F31" w:rsidRPr="00BF3575">
          <w:rPr>
            <w:rFonts w:eastAsia="MS Mincho"/>
          </w:rPr>
          <w:t xml:space="preserve"> Identification </w:t>
        </w:r>
        <w:r w:rsidR="005E0F31" w:rsidRPr="00BF3575">
          <w:t>Information includes</w:t>
        </w:r>
        <w:r w:rsidR="005E0F31" w:rsidRPr="00BF3575">
          <w:rPr>
            <w:rFonts w:eastAsia="MS Mincho"/>
          </w:rPr>
          <w:t xml:space="preserve"> </w:t>
        </w:r>
      </w:ins>
      <w:ins w:id="67" w:author="InterDigital" w:date="2025-10-02T13:50:00Z">
        <w:r w:rsidR="00010CE9" w:rsidRPr="00BF3575">
          <w:rPr>
            <w:rFonts w:eastAsia="MS Mincho"/>
          </w:rPr>
          <w:t>a</w:t>
        </w:r>
      </w:ins>
      <w:ins w:id="68" w:author="Huawei Weds" w:date="2025-10-16T13:13:00Z">
        <w:r w:rsidRPr="00BF3575">
          <w:rPr>
            <w:rFonts w:eastAsia="MS Mincho"/>
          </w:rPr>
          <w:t xml:space="preserve">n </w:t>
        </w:r>
        <w:proofErr w:type="spellStart"/>
        <w:r w:rsidRPr="00BF3575">
          <w:rPr>
            <w:rFonts w:eastAsia="MS Mincho"/>
          </w:rPr>
          <w:t>AIoT</w:t>
        </w:r>
      </w:ins>
      <w:proofErr w:type="spellEnd"/>
      <w:ins w:id="69" w:author="InterDigital" w:date="2025-10-02T13:50:00Z">
        <w:r w:rsidR="00010CE9" w:rsidRPr="00BF3575">
          <w:rPr>
            <w:rFonts w:eastAsia="MS Mincho"/>
          </w:rPr>
          <w:t xml:space="preserve"> Device </w:t>
        </w:r>
      </w:ins>
      <w:ins w:id="70" w:author="IDCC_Rev2" w:date="2025-10-16T11:27:00Z">
        <w:r w:rsidR="00645D00" w:rsidRPr="00BF3575">
          <w:rPr>
            <w:rFonts w:eastAsia="MS Mincho"/>
          </w:rPr>
          <w:t xml:space="preserve">Temporary </w:t>
        </w:r>
      </w:ins>
      <w:ins w:id="71" w:author="InterDigital" w:date="2025-10-02T13:50:00Z">
        <w:r w:rsidR="00010CE9" w:rsidRPr="00BF3575">
          <w:rPr>
            <w:rFonts w:eastAsia="MS Mincho"/>
          </w:rPr>
          <w:t>I</w:t>
        </w:r>
      </w:ins>
      <w:ins w:id="72" w:author="IDCC_Rev2" w:date="2025-10-16T11:27:00Z">
        <w:r w:rsidR="00645D00" w:rsidRPr="00BF3575">
          <w:rPr>
            <w:rFonts w:eastAsia="MS Mincho"/>
          </w:rPr>
          <w:t>dentifier</w:t>
        </w:r>
      </w:ins>
      <w:ins w:id="73" w:author="InterDigital" w:date="2025-10-02T13:50:00Z">
        <w:r w:rsidR="00010CE9" w:rsidRPr="00BF3575">
          <w:rPr>
            <w:rFonts w:eastAsia="MS Mincho"/>
          </w:rPr>
          <w:t xml:space="preserve">, </w:t>
        </w:r>
      </w:ins>
      <w:ins w:id="74" w:author="InterDigital" w:date="2025-10-02T13:51:00Z">
        <w:r w:rsidR="00010CE9" w:rsidRPr="00BF3575">
          <w:rPr>
            <w:rFonts w:eastAsia="MS Mincho"/>
          </w:rPr>
          <w:t xml:space="preserve">the </w:t>
        </w:r>
      </w:ins>
      <w:proofErr w:type="spellStart"/>
      <w:ins w:id="75" w:author="Huawei Weds" w:date="2025-10-16T13:15:00Z">
        <w:r w:rsidRPr="00BF3575">
          <w:rPr>
            <w:rFonts w:eastAsia="MS Mincho"/>
          </w:rPr>
          <w:t>AIoT</w:t>
        </w:r>
        <w:proofErr w:type="spellEnd"/>
        <w:r w:rsidRPr="00BF3575">
          <w:rPr>
            <w:rFonts w:eastAsia="MS Mincho"/>
          </w:rPr>
          <w:t xml:space="preserve"> </w:t>
        </w:r>
      </w:ins>
      <w:ins w:id="76" w:author="IDCC_Rev2" w:date="2025-10-16T11:46:00Z">
        <w:r w:rsidR="00FE6DDC" w:rsidRPr="00BF3575">
          <w:rPr>
            <w:rFonts w:eastAsia="MS Mincho"/>
          </w:rPr>
          <w:t xml:space="preserve">Device </w:t>
        </w:r>
      </w:ins>
      <w:ins w:id="77" w:author="IDCC_Rev2" w:date="2025-10-16T11:47:00Z">
        <w:r w:rsidR="00FE6DDC" w:rsidRPr="00BF3575">
          <w:rPr>
            <w:rFonts w:eastAsia="MS Mincho"/>
          </w:rPr>
          <w:t>Temporary Identifier</w:t>
        </w:r>
      </w:ins>
      <w:ins w:id="78" w:author="Huawei Weds" w:date="2025-10-16T13:16:00Z">
        <w:r w:rsidRPr="00BF3575">
          <w:rPr>
            <w:rFonts w:eastAsia="MS Mincho"/>
          </w:rPr>
          <w:t xml:space="preserve"> </w:t>
        </w:r>
      </w:ins>
      <w:ins w:id="79" w:author="Huawei Thursday" w:date="2025-10-16T18:22:00Z">
        <w:r w:rsidR="00D3546B" w:rsidRPr="00BF3575">
          <w:rPr>
            <w:rFonts w:eastAsia="MS Mincho"/>
          </w:rPr>
          <w:t>and</w:t>
        </w:r>
      </w:ins>
      <w:ins w:id="80" w:author="IDCC_Rev2" w:date="2025-10-17T10:29:00Z" w16du:dateUtc="2025-10-17T02:29:00Z">
        <w:r w:rsidR="00BF3575" w:rsidRPr="00BF3575">
          <w:rPr>
            <w:rFonts w:eastAsia="MS Mincho"/>
          </w:rPr>
          <w:t xml:space="preserve"> related</w:t>
        </w:r>
      </w:ins>
      <w:ins w:id="81" w:author="IDCC_Rev2" w:date="2025-10-16T11:46:00Z">
        <w:r w:rsidR="00FE6DDC" w:rsidRPr="00BF3575">
          <w:rPr>
            <w:rFonts w:eastAsia="MS Mincho"/>
          </w:rPr>
          <w:t xml:space="preserve"> </w:t>
        </w:r>
      </w:ins>
      <w:ins w:id="82" w:author="IDCC_Rev2" w:date="2025-10-17T10:29:00Z" w16du:dateUtc="2025-10-17T02:29:00Z">
        <w:r w:rsidR="00BF3575" w:rsidRPr="00BF3575">
          <w:rPr>
            <w:rFonts w:eastAsia="MS Mincho"/>
          </w:rPr>
          <w:t>i</w:t>
        </w:r>
      </w:ins>
      <w:ins w:id="83" w:author="IDCC_Rev2" w:date="2025-10-16T11:46:00Z">
        <w:r w:rsidR="00FE6DDC" w:rsidRPr="00BF3575">
          <w:rPr>
            <w:rFonts w:eastAsia="MS Mincho"/>
          </w:rPr>
          <w:t>nformation</w:t>
        </w:r>
      </w:ins>
      <w:ins w:id="84" w:author="IDCC_Rev2" w:date="2025-10-17T07:57:00Z" w16du:dateUtc="2025-10-16T23:57:00Z">
        <w:r w:rsidR="00EB6213" w:rsidRPr="00BF3575">
          <w:rPr>
            <w:rFonts w:eastAsia="MS Mincho"/>
          </w:rPr>
          <w:t xml:space="preserve"> is determined </w:t>
        </w:r>
      </w:ins>
      <w:ins w:id="85" w:author="IDCC_rev1" w:date="2025-10-13T21:05:00Z">
        <w:r w:rsidR="00F77BD1" w:rsidRPr="00BF3575">
          <w:rPr>
            <w:rFonts w:eastAsia="MS Mincho"/>
          </w:rPr>
          <w:t>as specified in TS</w:t>
        </w:r>
      </w:ins>
      <w:ins w:id="86" w:author="Lenovo1" w:date="2025-11-07T16:26:00Z" w16du:dateUtc="2025-11-07T15:26:00Z">
        <w:r w:rsidR="00123599">
          <w:rPr>
            <w:rFonts w:eastAsia="MS Mincho"/>
          </w:rPr>
          <w:t> </w:t>
        </w:r>
      </w:ins>
      <w:ins w:id="87" w:author="IDCC_rev1" w:date="2025-10-13T21:06:00Z">
        <w:r w:rsidR="00F77BD1" w:rsidRPr="00BF3575">
          <w:rPr>
            <w:rFonts w:eastAsia="MS Mincho"/>
          </w:rPr>
          <w:t>33.3</w:t>
        </w:r>
      </w:ins>
      <w:ins w:id="88" w:author="Huawei Thursday" w:date="2025-10-16T22:39:00Z">
        <w:r w:rsidR="00B476A5" w:rsidRPr="00BF3575">
          <w:rPr>
            <w:rFonts w:eastAsia="MS Mincho"/>
          </w:rPr>
          <w:t>6</w:t>
        </w:r>
      </w:ins>
      <w:ins w:id="89" w:author="IDCC_rev1" w:date="2025-10-13T21:06:00Z">
        <w:r w:rsidR="00F77BD1" w:rsidRPr="00BF3575">
          <w:rPr>
            <w:rFonts w:eastAsia="MS Mincho"/>
          </w:rPr>
          <w:t>9</w:t>
        </w:r>
      </w:ins>
      <w:ins w:id="90" w:author="Lenovo1" w:date="2025-11-07T16:27:00Z" w16du:dateUtc="2025-11-07T15:27:00Z">
        <w:r w:rsidR="00123599">
          <w:rPr>
            <w:rFonts w:eastAsia="MS Mincho"/>
          </w:rPr>
          <w:t> </w:t>
        </w:r>
      </w:ins>
      <w:ins w:id="91" w:author="IDCC_rev1" w:date="2025-10-13T21:06:00Z">
        <w:r w:rsidR="00F77BD1" w:rsidRPr="00BF3575">
          <w:rPr>
            <w:rFonts w:eastAsia="MS Mincho"/>
          </w:rPr>
          <w:t>[9]</w:t>
        </w:r>
      </w:ins>
      <w:ins w:id="92" w:author="Lenovo1" w:date="2025-11-07T16:26:00Z" w16du:dateUtc="2025-11-07T15:26:00Z">
        <w:r w:rsidR="00A16BA6">
          <w:rPr>
            <w:rFonts w:eastAsia="MS Mincho"/>
          </w:rPr>
          <w:t xml:space="preserve"> </w:t>
        </w:r>
        <w:r w:rsidR="00A16BA6" w:rsidRPr="0000471D">
          <w:rPr>
            <w:rFonts w:eastAsia="MS Mincho"/>
            <w:highlight w:val="yellow"/>
            <w:rPrChange w:id="93" w:author="Lenovo1" w:date="2025-11-07T16:27:00Z" w16du:dateUtc="2025-11-07T15:27:00Z">
              <w:rPr>
                <w:rFonts w:eastAsia="MS Mincho"/>
              </w:rPr>
            </w:rPrChange>
          </w:rPr>
          <w:t xml:space="preserve">and </w:t>
        </w:r>
        <w:r w:rsidR="00123599" w:rsidRPr="0000471D">
          <w:rPr>
            <w:rFonts w:eastAsia="MS Mincho"/>
            <w:highlight w:val="yellow"/>
            <w:rPrChange w:id="94" w:author="Lenovo1" w:date="2025-11-07T16:27:00Z" w16du:dateUtc="2025-11-07T15:27:00Z">
              <w:rPr>
                <w:rFonts w:eastAsia="MS Mincho"/>
              </w:rPr>
            </w:rPrChange>
          </w:rPr>
          <w:t>TS 23.003 [</w:t>
        </w:r>
      </w:ins>
      <w:ins w:id="95" w:author="Lenovo1" w:date="2025-11-07T16:27:00Z" w16du:dateUtc="2025-11-07T15:27:00Z">
        <w:r w:rsidR="0000471D" w:rsidRPr="0000471D">
          <w:rPr>
            <w:rFonts w:eastAsia="MS Mincho"/>
            <w:highlight w:val="yellow"/>
            <w:rPrChange w:id="96" w:author="Lenovo1" w:date="2025-11-07T16:27:00Z" w16du:dateUtc="2025-11-07T15:27:00Z">
              <w:rPr>
                <w:rFonts w:eastAsia="MS Mincho"/>
              </w:rPr>
            </w:rPrChange>
          </w:rPr>
          <w:t>6</w:t>
        </w:r>
      </w:ins>
      <w:ins w:id="97" w:author="Lenovo1" w:date="2025-11-07T16:26:00Z" w16du:dateUtc="2025-11-07T15:26:00Z">
        <w:r w:rsidR="00123599" w:rsidRPr="0000471D">
          <w:rPr>
            <w:rFonts w:eastAsia="MS Mincho"/>
            <w:highlight w:val="yellow"/>
            <w:rPrChange w:id="98" w:author="Lenovo1" w:date="2025-11-07T16:27:00Z" w16du:dateUtc="2025-11-07T15:27:00Z">
              <w:rPr>
                <w:rFonts w:eastAsia="MS Mincho"/>
              </w:rPr>
            </w:rPrChange>
          </w:rPr>
          <w:t>]</w:t>
        </w:r>
      </w:ins>
      <w:ins w:id="99" w:author="Huawei Weds" w:date="2025-10-16T13:16:00Z">
        <w:r w:rsidR="008C3598" w:rsidRPr="00BF3575">
          <w:rPr>
            <w:rFonts w:eastAsia="MS Mincho"/>
          </w:rPr>
          <w:t>.</w:t>
        </w:r>
      </w:ins>
    </w:p>
    <w:p w14:paraId="524EB840" w14:textId="192557E0" w:rsidR="00FE6DDC" w:rsidRPr="00BF3575" w:rsidRDefault="00FE6DDC" w:rsidP="00FE6DDC">
      <w:pPr>
        <w:pStyle w:val="B1"/>
        <w:ind w:firstLine="0"/>
        <w:rPr>
          <w:ins w:id="100" w:author="IDCC_Rev2" w:date="2025-10-16T11:52:00Z"/>
        </w:rPr>
      </w:pPr>
      <w:ins w:id="101" w:author="IDCC_Rev2" w:date="2025-10-16T11:50:00Z">
        <w:r w:rsidRPr="00BF3575">
          <w:t xml:space="preserve">If no </w:t>
        </w:r>
        <w:proofErr w:type="spellStart"/>
        <w:r w:rsidRPr="00BF3575">
          <w:t>AIoT</w:t>
        </w:r>
        <w:proofErr w:type="spellEnd"/>
        <w:r w:rsidRPr="00BF3575">
          <w:t xml:space="preserve"> Identification Information is provided to NG-RAN, then the </w:t>
        </w:r>
      </w:ins>
      <w:ins w:id="102" w:author="Huawei Thursday" w:date="2025-10-16T22:40:00Z">
        <w:r w:rsidR="00B476A5" w:rsidRPr="00BF3575">
          <w:t>NG-RAN</w:t>
        </w:r>
      </w:ins>
      <w:ins w:id="103" w:author="IDCC_Rev2" w:date="2025-10-16T11:50:00Z">
        <w:r w:rsidRPr="00BF3575">
          <w:t xml:space="preserve"> inventories all </w:t>
        </w:r>
        <w:proofErr w:type="spellStart"/>
        <w:r w:rsidRPr="00BF3575">
          <w:t>AIoT</w:t>
        </w:r>
        <w:proofErr w:type="spellEnd"/>
        <w:r w:rsidRPr="00BF3575">
          <w:t xml:space="preserve"> Devices.</w:t>
        </w:r>
      </w:ins>
    </w:p>
    <w:p w14:paraId="58DA86C4" w14:textId="32C93830" w:rsidR="00BB3811" w:rsidRPr="00BF3575" w:rsidRDefault="00BB3811" w:rsidP="00BB3811">
      <w:pPr>
        <w:pStyle w:val="NO"/>
        <w:rPr>
          <w:ins w:id="104" w:author="IDCC_Rev2" w:date="2025-10-16T11:54:00Z"/>
          <w:lang w:val="en-US"/>
        </w:rPr>
      </w:pPr>
      <w:ins w:id="105" w:author="IDCC_Rev2" w:date="2025-10-16T11:52:00Z">
        <w:r w:rsidRPr="00BF3575">
          <w:t>NOTE:</w:t>
        </w:r>
        <w:r w:rsidRPr="00BF3575">
          <w:tab/>
        </w:r>
      </w:ins>
      <w:ins w:id="106" w:author="IDCC_Rev2" w:date="2025-10-16T11:55:00Z">
        <w:r w:rsidRPr="00BF3575">
          <w:rPr>
            <w:lang w:val="en-US"/>
          </w:rPr>
          <w:t>T</w:t>
        </w:r>
      </w:ins>
      <w:ins w:id="107" w:author="IDCC_Rev2" w:date="2025-10-16T11:54:00Z">
        <w:r w:rsidRPr="00BF3575">
          <w:rPr>
            <w:lang w:val="en-US"/>
          </w:rPr>
          <w:t>he concerns of paging all or paging a large group of</w:t>
        </w:r>
      </w:ins>
      <w:ins w:id="108" w:author="IDCC_Rev2" w:date="2025-10-16T11:55:00Z">
        <w:r w:rsidRPr="00BF3575">
          <w:rPr>
            <w:lang w:val="en-US"/>
          </w:rPr>
          <w:t xml:space="preserve"> </w:t>
        </w:r>
        <w:proofErr w:type="spellStart"/>
        <w:r w:rsidRPr="00BF3575">
          <w:rPr>
            <w:lang w:val="en-US"/>
          </w:rPr>
          <w:t>AIoT</w:t>
        </w:r>
      </w:ins>
      <w:proofErr w:type="spellEnd"/>
      <w:ins w:id="109" w:author="IDCC_Rev2" w:date="2025-10-16T11:54:00Z">
        <w:r w:rsidRPr="00BF3575">
          <w:rPr>
            <w:lang w:val="en-US"/>
          </w:rPr>
          <w:t xml:space="preserve"> devices are described in TS 33.369</w:t>
        </w:r>
      </w:ins>
      <w:ins w:id="110" w:author="IDCC_Rev2" w:date="2025-10-16T11:56:00Z">
        <w:r w:rsidRPr="00BF3575">
          <w:rPr>
            <w:lang w:val="en-US"/>
          </w:rPr>
          <w:t xml:space="preserve"> [9]</w:t>
        </w:r>
      </w:ins>
      <w:ins w:id="111" w:author="IDCC_Rev2" w:date="2025-10-16T11:55:00Z">
        <w:r w:rsidRPr="00BF3575">
          <w:rPr>
            <w:lang w:val="en-US"/>
          </w:rPr>
          <w:t xml:space="preserve">. </w:t>
        </w:r>
      </w:ins>
    </w:p>
    <w:p w14:paraId="3F35FD28" w14:textId="16735A4B" w:rsidR="00681299" w:rsidRPr="00BF3575" w:rsidRDefault="00681299" w:rsidP="00681299">
      <w:pPr>
        <w:pStyle w:val="B1"/>
        <w:ind w:firstLine="0"/>
        <w:rPr>
          <w:ins w:id="112" w:author="Huawei Thursday" w:date="2025-10-16T18:21:00Z"/>
        </w:rPr>
      </w:pPr>
      <w:ins w:id="113" w:author="Huawei Thursday" w:date="2025-10-16T18:21:00Z">
        <w:r w:rsidRPr="00BF3575">
          <w:rPr>
            <w:rFonts w:eastAsia="MS Mincho"/>
          </w:rPr>
          <w:t xml:space="preserve">The </w:t>
        </w:r>
        <w:proofErr w:type="spellStart"/>
        <w:r w:rsidRPr="00BF3575">
          <w:rPr>
            <w:rFonts w:eastAsia="MS Mincho"/>
          </w:rPr>
          <w:t>AIoT</w:t>
        </w:r>
        <w:proofErr w:type="spellEnd"/>
        <w:r w:rsidRPr="00BF3575">
          <w:rPr>
            <w:rFonts w:eastAsia="MS Mincho"/>
          </w:rPr>
          <w:t xml:space="preserve"> Device Identification </w:t>
        </w:r>
        <w:r w:rsidRPr="00BF3575">
          <w:t>Information and security parameters are provided to NG-RAN in step 7.</w:t>
        </w:r>
      </w:ins>
    </w:p>
    <w:p w14:paraId="7425B30E" w14:textId="77777777" w:rsidR="00010CE9" w:rsidRPr="00E710B4" w:rsidRDefault="00010CE9" w:rsidP="00010CE9">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08AD0379" w14:textId="77777777" w:rsidR="00010CE9" w:rsidRDefault="00010CE9" w:rsidP="00010CE9">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706AFDF7" w14:textId="3C5578ED" w:rsidR="00010CE9" w:rsidRDefault="00010CE9" w:rsidP="00010CE9">
      <w:pPr>
        <w:pStyle w:val="B1"/>
        <w:rPr>
          <w:ins w:id="114" w:author="InterDigital" w:date="2025-10-02T17:08:00Z"/>
        </w:rPr>
      </w:pPr>
      <w:r>
        <w:t>7.</w:t>
      </w:r>
      <w:r>
        <w:tab/>
        <w:t xml:space="preserve">The AIOTF sends the Inventory Request message including </w:t>
      </w:r>
      <w:del w:id="115" w:author="Huawei Weds" w:date="2025-10-16T13:22:00Z">
        <w:r w:rsidRPr="00BF3575" w:rsidDel="00032A3D">
          <w:delText xml:space="preserve">the Correlation ID, </w:delText>
        </w:r>
      </w:del>
      <w:del w:id="116" w:author="Huawei Weds" w:date="2025-10-16T13:21:00Z">
        <w:r w:rsidRPr="00BF3575" w:rsidDel="00032A3D">
          <w:delText>the</w:delText>
        </w:r>
        <w:r w:rsidDel="00032A3D">
          <w:delText xml:space="preserve"> </w:delText>
        </w:r>
      </w:del>
      <w:proofErr w:type="spellStart"/>
      <w:r>
        <w:t>AIoT</w:t>
      </w:r>
      <w:proofErr w:type="spellEnd"/>
      <w:r>
        <w:t xml:space="preserve"> </w:t>
      </w:r>
      <w:ins w:id="117" w:author="InterDigital" w:date="2025-10-02T17:09:00Z">
        <w:r w:rsidR="003F1A58">
          <w:t xml:space="preserve">Device </w:t>
        </w:r>
      </w:ins>
      <w:r>
        <w:t xml:space="preserve">Identification </w:t>
      </w:r>
      <w:r w:rsidRPr="008030A0">
        <w:t>Information</w:t>
      </w:r>
      <w:ins w:id="118" w:author="InterDigital" w:date="2025-10-02T13:56:00Z">
        <w:del w:id="119" w:author="IDCC_Rev2" w:date="2025-10-16T11:42:00Z">
          <w:r w:rsidR="006C1442" w:rsidRPr="00645D00" w:rsidDel="00FE6DDC">
            <w:delText>,</w:delText>
          </w:r>
        </w:del>
      </w:ins>
      <w:ins w:id="120" w:author="IDCC_Rev2" w:date="2025-10-16T11:42:00Z">
        <w:r w:rsidR="00FE6DDC">
          <w:t xml:space="preserve"> </w:t>
        </w:r>
        <w:r w:rsidR="00FE6DDC" w:rsidRPr="00356912">
          <w:t>and</w:t>
        </w:r>
      </w:ins>
      <w:ins w:id="121" w:author="IDCC_Rev2" w:date="2025-10-16T11:45:00Z">
        <w:r w:rsidR="00FE6DDC" w:rsidRPr="00356912">
          <w:t xml:space="preserve"> </w:t>
        </w:r>
      </w:ins>
      <w:ins w:id="122" w:author="IDCC_rev1" w:date="2025-10-13T20:59:00Z">
        <w:r w:rsidR="00F77BD1" w:rsidRPr="00645D00">
          <w:t xml:space="preserve">security </w:t>
        </w:r>
        <w:r w:rsidR="00F77BD1" w:rsidRPr="00BF3575">
          <w:t>parameters</w:t>
        </w:r>
      </w:ins>
      <w:ins w:id="123" w:author="Huawei Weds" w:date="2025-10-16T13:20:00Z">
        <w:r w:rsidR="00032A3D" w:rsidRPr="00BF3575">
          <w:t xml:space="preserve"> dete</w:t>
        </w:r>
      </w:ins>
      <w:ins w:id="124" w:author="Huawei Weds" w:date="2025-10-16T13:21:00Z">
        <w:r w:rsidR="00032A3D" w:rsidRPr="00BF3575">
          <w:t>rmined in step 4</w:t>
        </w:r>
      </w:ins>
      <w:r>
        <w:t xml:space="preserve"> to be included in the paging message, </w:t>
      </w:r>
      <w:ins w:id="125" w:author="Huawei Weds" w:date="2025-10-16T13:22:00Z">
        <w:r w:rsidR="00032A3D" w:rsidRPr="00BF3575">
          <w:t>Correlation ID,</w:t>
        </w:r>
        <w:r w:rsidR="00032A3D">
          <w:t xml:space="preserve"> </w:t>
        </w:r>
      </w:ins>
      <w:r>
        <w:t>Requested Service Area Information</w:t>
      </w:r>
      <w:ins w:id="126"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883ED70" w14:textId="38EC03E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w:t>
      </w:r>
      <w:proofErr w:type="spellStart"/>
      <w:r w:rsidRPr="00BF3575">
        <w:t>AIoT</w:t>
      </w:r>
      <w:proofErr w:type="spellEnd"/>
      <w:r w:rsidRPr="00BF3575">
        <w:t xml:space="preserve"> </w:t>
      </w:r>
      <w:ins w:id="127" w:author="InterDigital" w:date="2025-10-02T17:09:00Z">
        <w:r w:rsidR="003F1A58" w:rsidRPr="00BF3575">
          <w:t xml:space="preserve">Device </w:t>
        </w:r>
      </w:ins>
      <w:r w:rsidRPr="00BF3575">
        <w:t>Identification Information</w:t>
      </w:r>
      <w:ins w:id="128" w:author="IDCC_Rev2" w:date="2025-10-16T12:01:00Z">
        <w:r w:rsidR="00356912" w:rsidRPr="00BF3575">
          <w:t xml:space="preserve"> and the </w:t>
        </w:r>
      </w:ins>
      <w:ins w:id="129" w:author="Sony" w:date="2025-10-14T12:21:00Z">
        <w:r w:rsidR="001E0E52" w:rsidRPr="00BF3575">
          <w:t>security parameters</w:t>
        </w:r>
      </w:ins>
      <w:r w:rsidRPr="00BF3575">
        <w:t>.</w:t>
      </w:r>
    </w:p>
    <w:p w14:paraId="6FB69A0A" w14:textId="20960B67" w:rsidR="00796357" w:rsidRPr="00BF3575" w:rsidRDefault="00010CE9" w:rsidP="00796357">
      <w:pPr>
        <w:pStyle w:val="B1"/>
        <w:rPr>
          <w:ins w:id="130" w:author="IDCC_rev1" w:date="2025-10-15T20:45:00Z"/>
        </w:rPr>
      </w:pPr>
      <w:r w:rsidRPr="00BF3575">
        <w:lastRenderedPageBreak/>
        <w:tab/>
      </w:r>
      <w:ins w:id="131" w:author="IDCC_Rev2" w:date="2025-10-16T12:04:00Z">
        <w:r w:rsidR="00356912" w:rsidRPr="00BF3575">
          <w:t>If</w:t>
        </w:r>
      </w:ins>
      <w:ins w:id="132" w:author="IDCC_rev1" w:date="2025-10-15T20:45:00Z">
        <w:r w:rsidR="00796357" w:rsidRPr="00BF3575">
          <w:t xml:space="preserve"> the received </w:t>
        </w:r>
        <w:proofErr w:type="spellStart"/>
        <w:r w:rsidR="00796357" w:rsidRPr="00BF3575">
          <w:t>AIoT</w:t>
        </w:r>
        <w:proofErr w:type="spellEnd"/>
        <w:r w:rsidR="00796357" w:rsidRPr="00BF3575">
          <w:t xml:space="preserve"> Identification Information</w:t>
        </w:r>
      </w:ins>
      <w:r w:rsidR="00356912" w:rsidRPr="00BF3575">
        <w:t xml:space="preserve"> </w:t>
      </w:r>
      <w:ins w:id="133" w:author="IDCC_Rev2" w:date="2025-10-16T12:05:00Z">
        <w:r w:rsidR="00356912" w:rsidRPr="00BF3575">
          <w:t>contains</w:t>
        </w:r>
      </w:ins>
      <w:ins w:id="134" w:author="IDCC_rev1" w:date="2025-10-15T20:45:00Z">
        <w:r w:rsidR="00796357" w:rsidRPr="00BF3575">
          <w:t>:</w:t>
        </w:r>
      </w:ins>
    </w:p>
    <w:p w14:paraId="2838E138" w14:textId="58113DB9" w:rsidR="00010CE9" w:rsidRPr="00BF3575" w:rsidRDefault="00796357" w:rsidP="00BF3575">
      <w:pPr>
        <w:pStyle w:val="B2"/>
        <w:rPr>
          <w:ins w:id="135" w:author="IDCC_rev1" w:date="2025-10-15T20:47:00Z"/>
          <w:lang w:eastAsia="en-GB"/>
        </w:rPr>
      </w:pPr>
      <w:ins w:id="136" w:author="IDCC_rev1" w:date="2025-10-15T20:46:00Z">
        <w:del w:id="137" w:author="Huawei Weds" w:date="2025-10-16T13:19:00Z">
          <w:r w:rsidRPr="00BF3575" w:rsidDel="00032A3D">
            <w:rPr>
              <w:lang w:eastAsia="en-GB"/>
            </w:rPr>
            <w:tab/>
          </w:r>
        </w:del>
        <w:r w:rsidRPr="00BF3575">
          <w:rPr>
            <w:lang w:eastAsia="en-GB"/>
          </w:rPr>
          <w:t>-</w:t>
        </w:r>
        <w:r w:rsidRPr="00BF3575">
          <w:rPr>
            <w:lang w:eastAsia="en-GB"/>
          </w:rPr>
          <w:tab/>
        </w:r>
      </w:ins>
      <w:ins w:id="138" w:author="Huawei Weds" w:date="2025-10-16T13:19:00Z">
        <w:r w:rsidR="00032A3D" w:rsidRPr="00BF3575">
          <w:rPr>
            <w:lang w:eastAsia="en-GB"/>
          </w:rPr>
          <w:t>Filtering</w:t>
        </w:r>
      </w:ins>
      <w:ins w:id="139" w:author="IDCC_rev1" w:date="2025-10-15T20:46:00Z">
        <w:r w:rsidRPr="00BF3575">
          <w:rPr>
            <w:lang w:eastAsia="en-GB"/>
          </w:rPr>
          <w:t xml:space="preserve"> Information, t</w:t>
        </w:r>
      </w:ins>
      <w:r w:rsidR="00010CE9" w:rsidRPr="00BF3575">
        <w:rPr>
          <w:lang w:eastAsia="en-GB"/>
        </w:rPr>
        <w:t xml:space="preserve">he </w:t>
      </w:r>
      <w:proofErr w:type="spellStart"/>
      <w:r w:rsidR="00010CE9" w:rsidRPr="00BF3575">
        <w:rPr>
          <w:lang w:eastAsia="en-GB"/>
        </w:rPr>
        <w:t>AIoT</w:t>
      </w:r>
      <w:proofErr w:type="spellEnd"/>
      <w:r w:rsidR="00010CE9" w:rsidRPr="00BF3575">
        <w:rPr>
          <w:lang w:eastAsia="en-GB"/>
        </w:rPr>
        <w:t xml:space="preserve"> Device determines whether it matches the </w:t>
      </w:r>
      <w:proofErr w:type="spellStart"/>
      <w:r w:rsidR="00010CE9" w:rsidRPr="00BF3575">
        <w:rPr>
          <w:lang w:eastAsia="en-GB"/>
        </w:rPr>
        <w:t>AIoT</w:t>
      </w:r>
      <w:proofErr w:type="spellEnd"/>
      <w:r w:rsidR="00010CE9" w:rsidRPr="00BF3575">
        <w:rPr>
          <w:lang w:eastAsia="en-GB"/>
        </w:rPr>
        <w:t xml:space="preserve"> Identification Information, as described in clause 5.8.</w:t>
      </w:r>
    </w:p>
    <w:p w14:paraId="10AC34E7" w14:textId="6ADC3C4C" w:rsidR="00796357" w:rsidRPr="00BF3575" w:rsidRDefault="00796357" w:rsidP="00BF3575">
      <w:pPr>
        <w:pStyle w:val="B2"/>
        <w:rPr>
          <w:ins w:id="140" w:author="IDCC_rev1" w:date="2025-10-15T20:48:00Z"/>
          <w:lang w:eastAsia="en-GB"/>
        </w:rPr>
      </w:pPr>
      <w:ins w:id="141" w:author="IDCC_rev1" w:date="2025-10-15T20:47:00Z">
        <w:del w:id="142" w:author="Huawei Thursday" w:date="2025-10-16T18:40:00Z">
          <w:r w:rsidRPr="00BF3575" w:rsidDel="0096546B">
            <w:tab/>
          </w:r>
        </w:del>
        <w:r w:rsidRPr="00BF3575">
          <w:t>-</w:t>
        </w:r>
        <w:r w:rsidRPr="00BF3575">
          <w:tab/>
        </w:r>
      </w:ins>
      <w:proofErr w:type="spellStart"/>
      <w:ins w:id="143" w:author="Huawei Weds" w:date="2025-10-16T13:23:00Z">
        <w:r w:rsidR="00032A3D" w:rsidRPr="00BF3575">
          <w:t>AIoT</w:t>
        </w:r>
        <w:proofErr w:type="spellEnd"/>
        <w:r w:rsidR="00032A3D" w:rsidRPr="00BF3575">
          <w:t xml:space="preserve"> </w:t>
        </w:r>
      </w:ins>
      <w:ins w:id="144" w:author="IDCC_Rev2" w:date="2025-10-16T12:05:00Z">
        <w:r w:rsidR="00356912" w:rsidRPr="00BF3575">
          <w:rPr>
            <w:rFonts w:eastAsia="MS Mincho"/>
            <w:lang w:eastAsia="en-GB"/>
          </w:rPr>
          <w:t xml:space="preserve">Device </w:t>
        </w:r>
      </w:ins>
      <w:ins w:id="145" w:author="IDCC_rev1" w:date="2025-10-15T20:47:00Z">
        <w:r w:rsidRPr="00BF3575">
          <w:rPr>
            <w:rFonts w:eastAsia="MS Mincho"/>
            <w:lang w:eastAsia="en-GB"/>
          </w:rPr>
          <w:t>Temporary I</w:t>
        </w:r>
      </w:ins>
      <w:ins w:id="146" w:author="IDCC_Rev2" w:date="2025-10-16T12:05:00Z">
        <w:r w:rsidR="00356912" w:rsidRPr="00BF3575">
          <w:rPr>
            <w:rFonts w:eastAsia="MS Mincho"/>
            <w:lang w:eastAsia="en-GB"/>
          </w:rPr>
          <w:t>d</w:t>
        </w:r>
      </w:ins>
      <w:ins w:id="147" w:author="IDCC_Rev2" w:date="2025-10-16T12:06:00Z">
        <w:r w:rsidR="00356912" w:rsidRPr="00BF3575">
          <w:rPr>
            <w:rFonts w:eastAsia="MS Mincho"/>
            <w:lang w:eastAsia="en-GB"/>
          </w:rPr>
          <w:t>entifier</w:t>
        </w:r>
      </w:ins>
      <w:ins w:id="148" w:author="IDCC_rev1" w:date="2025-10-15T20:47:00Z">
        <w:r w:rsidRPr="00BF3575">
          <w:rPr>
            <w:rFonts w:eastAsia="MS Mincho"/>
            <w:lang w:eastAsia="en-GB"/>
          </w:rPr>
          <w:t xml:space="preserve">, </w:t>
        </w:r>
        <w:r w:rsidRPr="00BF3575">
          <w:rPr>
            <w:lang w:eastAsia="en-GB"/>
          </w:rPr>
          <w:t xml:space="preserve">the </w:t>
        </w:r>
        <w:proofErr w:type="spellStart"/>
        <w:r w:rsidRPr="00BF3575">
          <w:rPr>
            <w:lang w:eastAsia="en-GB"/>
          </w:rPr>
          <w:t>AIoT</w:t>
        </w:r>
        <w:proofErr w:type="spellEnd"/>
        <w:r w:rsidRPr="00BF3575">
          <w:rPr>
            <w:lang w:eastAsia="en-GB"/>
          </w:rPr>
          <w:t xml:space="preserve"> Device determines whether it matches the </w:t>
        </w:r>
        <w:proofErr w:type="spellStart"/>
        <w:r w:rsidRPr="00BF3575">
          <w:rPr>
            <w:lang w:eastAsia="en-GB"/>
          </w:rPr>
          <w:t>AIoT</w:t>
        </w:r>
        <w:proofErr w:type="spellEnd"/>
        <w:r w:rsidRPr="00BF3575">
          <w:rPr>
            <w:lang w:eastAsia="en-GB"/>
          </w:rPr>
          <w:t xml:space="preserve"> Identification Information, as described </w:t>
        </w:r>
      </w:ins>
      <w:ins w:id="149" w:author="IDCC_rev1" w:date="2025-10-15T20:48:00Z">
        <w:r w:rsidRPr="00BF3575">
          <w:rPr>
            <w:lang w:eastAsia="en-GB"/>
          </w:rPr>
          <w:t>TS 33.369 [9]</w:t>
        </w:r>
      </w:ins>
      <w:ins w:id="150" w:author="IDCC_rev1" w:date="2025-10-15T20:47:00Z">
        <w:r w:rsidRPr="00BF3575">
          <w:rPr>
            <w:lang w:eastAsia="en-GB"/>
          </w:rPr>
          <w:t>.</w:t>
        </w:r>
      </w:ins>
    </w:p>
    <w:p w14:paraId="148AF2C1" w14:textId="7CF4CE1D" w:rsidR="00796357" w:rsidRPr="00356912" w:rsidRDefault="00796357" w:rsidP="00BF3575">
      <w:pPr>
        <w:pStyle w:val="B2"/>
        <w:rPr>
          <w:ins w:id="151" w:author="IDCC_rev1" w:date="2025-10-15T20:48:00Z"/>
          <w:rFonts w:eastAsia="MS Mincho"/>
          <w:lang w:eastAsia="en-GB"/>
        </w:rPr>
      </w:pPr>
      <w:ins w:id="152" w:author="IDCC_rev1" w:date="2025-10-15T20:48:00Z">
        <w:r w:rsidRPr="007C636B">
          <w:rPr>
            <w:rFonts w:eastAsia="MS Mincho"/>
            <w:lang w:eastAsia="en-GB"/>
          </w:rPr>
          <w:t>-</w:t>
        </w:r>
        <w:r w:rsidRPr="007C636B">
          <w:rPr>
            <w:rFonts w:eastAsia="MS Mincho"/>
            <w:lang w:eastAsia="en-GB"/>
          </w:rPr>
          <w:tab/>
        </w:r>
      </w:ins>
      <w:proofErr w:type="spellStart"/>
      <w:ins w:id="153" w:author="Huawei Weds" w:date="2025-10-16T13:23:00Z">
        <w:r w:rsidR="00032A3D" w:rsidRPr="007C636B">
          <w:rPr>
            <w:rFonts w:eastAsia="MS Mincho"/>
            <w:lang w:eastAsia="en-GB"/>
          </w:rPr>
          <w:t>AIoT</w:t>
        </w:r>
        <w:proofErr w:type="spellEnd"/>
        <w:r w:rsidR="00032A3D" w:rsidRPr="007C636B">
          <w:rPr>
            <w:rFonts w:eastAsia="MS Mincho"/>
            <w:lang w:eastAsia="en-GB"/>
          </w:rPr>
          <w:t xml:space="preserve"> </w:t>
        </w:r>
      </w:ins>
      <w:ins w:id="154" w:author="IDCC_Rev2" w:date="2025-10-16T12:06:00Z">
        <w:r w:rsidR="00356912" w:rsidRPr="007C636B">
          <w:rPr>
            <w:rFonts w:eastAsia="MS Mincho"/>
            <w:lang w:eastAsia="en-GB"/>
          </w:rPr>
          <w:t xml:space="preserve">Device </w:t>
        </w:r>
      </w:ins>
      <w:ins w:id="155" w:author="IDCC_rev1" w:date="2025-10-15T20:48:00Z">
        <w:r w:rsidRPr="007C636B">
          <w:rPr>
            <w:rFonts w:eastAsia="MS Mincho"/>
            <w:lang w:eastAsia="en-GB"/>
          </w:rPr>
          <w:t>Permanent</w:t>
        </w:r>
      </w:ins>
      <w:ins w:id="156" w:author="IDCC_Rev2" w:date="2025-10-16T12:07:00Z">
        <w:r w:rsidR="00356912" w:rsidRPr="007C636B">
          <w:rPr>
            <w:rFonts w:eastAsia="MS Mincho"/>
            <w:lang w:eastAsia="en-GB"/>
          </w:rPr>
          <w:t xml:space="preserve"> Identifier</w:t>
        </w:r>
      </w:ins>
      <w:ins w:id="157" w:author="IDCC_rev1" w:date="2025-10-15T20:48:00Z">
        <w:r w:rsidRPr="007C636B">
          <w:rPr>
            <w:rFonts w:eastAsia="MS Mincho"/>
            <w:lang w:eastAsia="en-GB"/>
          </w:rPr>
          <w:t xml:space="preserve">, the </w:t>
        </w:r>
        <w:proofErr w:type="spellStart"/>
        <w:r w:rsidRPr="007C636B">
          <w:rPr>
            <w:rFonts w:eastAsia="MS Mincho"/>
            <w:lang w:eastAsia="en-GB"/>
          </w:rPr>
          <w:t>AIoT</w:t>
        </w:r>
        <w:proofErr w:type="spellEnd"/>
        <w:r w:rsidRPr="007C636B">
          <w:rPr>
            <w:rFonts w:eastAsia="MS Mincho"/>
            <w:lang w:eastAsia="en-GB"/>
          </w:rPr>
          <w:t xml:space="preserve"> Device determines whether it matches the </w:t>
        </w:r>
        <w:proofErr w:type="spellStart"/>
        <w:r w:rsidRPr="007C636B">
          <w:rPr>
            <w:rFonts w:eastAsia="MS Mincho"/>
            <w:lang w:eastAsia="en-GB"/>
          </w:rPr>
          <w:t>AIoT</w:t>
        </w:r>
        <w:proofErr w:type="spellEnd"/>
        <w:r w:rsidRPr="007C636B">
          <w:rPr>
            <w:rFonts w:eastAsia="MS Mincho"/>
            <w:lang w:eastAsia="en-GB"/>
          </w:rPr>
          <w:t xml:space="preserve"> Identification Information by comparing </w:t>
        </w:r>
      </w:ins>
      <w:ins w:id="158" w:author="IDCC_rev1" w:date="2025-10-15T20:49:00Z">
        <w:r w:rsidRPr="007C636B">
          <w:rPr>
            <w:rFonts w:eastAsia="MS Mincho"/>
            <w:lang w:eastAsia="en-GB"/>
          </w:rPr>
          <w:t xml:space="preserve">it </w:t>
        </w:r>
      </w:ins>
      <w:ins w:id="159" w:author="IDCC_rev1" w:date="2025-10-15T20:48:00Z">
        <w:r w:rsidRPr="007C636B">
          <w:rPr>
            <w:rFonts w:eastAsia="MS Mincho"/>
            <w:lang w:eastAsia="en-GB"/>
          </w:rPr>
          <w:t xml:space="preserve">with the stored </w:t>
        </w:r>
        <w:proofErr w:type="spellStart"/>
        <w:r w:rsidRPr="007C636B">
          <w:rPr>
            <w:rFonts w:eastAsia="MS Mincho"/>
            <w:lang w:eastAsia="en-GB"/>
          </w:rPr>
          <w:t>AIoT</w:t>
        </w:r>
        <w:proofErr w:type="spellEnd"/>
        <w:r w:rsidRPr="007C636B">
          <w:rPr>
            <w:rFonts w:eastAsia="MS Mincho"/>
            <w:lang w:eastAsia="en-GB"/>
          </w:rPr>
          <w:t xml:space="preserve"> Device Permanent Identifier.</w:t>
        </w:r>
      </w:ins>
    </w:p>
    <w:p w14:paraId="6743BACE" w14:textId="318F88FE" w:rsidR="00796357" w:rsidRPr="00014774" w:rsidRDefault="00796357" w:rsidP="00796357">
      <w:pPr>
        <w:pStyle w:val="B1"/>
      </w:pPr>
    </w:p>
    <w:p w14:paraId="2924DAAA" w14:textId="7BD4FB16" w:rsidR="00010CE9" w:rsidRPr="00014774" w:rsidRDefault="00010CE9" w:rsidP="00010CE9">
      <w:pPr>
        <w:pStyle w:val="B1"/>
      </w:pPr>
      <w:r w:rsidRPr="00014774">
        <w:tab/>
      </w:r>
      <w:r w:rsidRPr="007C636B">
        <w:t xml:space="preserve">If an </w:t>
      </w:r>
      <w:proofErr w:type="spellStart"/>
      <w:r w:rsidRPr="007C636B">
        <w:t>AIoT</w:t>
      </w:r>
      <w:proofErr w:type="spellEnd"/>
      <w:r w:rsidRPr="007C636B">
        <w:t xml:space="preserve"> device matches the </w:t>
      </w:r>
      <w:proofErr w:type="spellStart"/>
      <w:r w:rsidRPr="007C636B">
        <w:t>AIoT</w:t>
      </w:r>
      <w:proofErr w:type="spellEnd"/>
      <w:r w:rsidRPr="007C636B">
        <w:t xml:space="preserve"> Identification Information in the paging message, the </w:t>
      </w:r>
      <w:proofErr w:type="spellStart"/>
      <w:r w:rsidRPr="007C636B">
        <w:t>AIoT</w:t>
      </w:r>
      <w:proofErr w:type="spellEnd"/>
      <w:r w:rsidRPr="007C636B">
        <w:t xml:space="preserve"> Device responds to the paging message and sends an AIOT NAS message that includes its </w:t>
      </w:r>
      <w:del w:id="160" w:author="Huawei Thursday" w:date="2025-10-16T14:55:00Z">
        <w:r w:rsidRPr="007C636B" w:rsidDel="00CC5A28">
          <w:delText xml:space="preserve">AIoT </w:delText>
        </w:r>
        <w:r w:rsidRPr="007C636B" w:rsidDel="00CC5A28">
          <w:rPr>
            <w:rPrChange w:id="161" w:author="IDCC_Rev2" w:date="2025-10-17T10:36:00Z" w16du:dateUtc="2025-10-17T02:36:00Z">
              <w:rPr>
                <w:highlight w:val="yellow"/>
              </w:rPr>
            </w:rPrChange>
          </w:rPr>
          <w:delText>identity</w:delText>
        </w:r>
        <w:r w:rsidR="00E71989" w:rsidRPr="007C636B" w:rsidDel="00CC5A28">
          <w:rPr>
            <w:rPrChange w:id="162" w:author="IDCC_Rev2" w:date="2025-10-17T10:36:00Z" w16du:dateUtc="2025-10-17T02:36:00Z">
              <w:rPr>
                <w:highlight w:val="yellow"/>
              </w:rPr>
            </w:rPrChange>
          </w:rPr>
          <w:delText xml:space="preserve"> </w:delText>
        </w:r>
        <w:r w:rsidR="00F77BD1" w:rsidRPr="007C636B" w:rsidDel="00CC5A28">
          <w:rPr>
            <w:vertAlign w:val="subscript"/>
            <w:rPrChange w:id="163" w:author="IDCC_Rev2" w:date="2025-10-17T10:36:00Z" w16du:dateUtc="2025-10-17T02:36:00Z">
              <w:rPr>
                <w:highlight w:val="yellow"/>
                <w:vertAlign w:val="subscript"/>
              </w:rPr>
            </w:rPrChange>
          </w:rPr>
          <w:delText xml:space="preserve"> </w:delText>
        </w:r>
      </w:del>
      <w:ins w:id="164" w:author="IDCC_rev1" w:date="2025-10-13T21:03:00Z">
        <w:del w:id="165" w:author="Huawei Thursday" w:date="2025-10-16T14:55:00Z">
          <w:r w:rsidR="00F77BD1" w:rsidRPr="007C636B" w:rsidDel="00CC5A28">
            <w:rPr>
              <w:rPrChange w:id="166" w:author="IDCC_Rev2" w:date="2025-10-17T10:36:00Z" w16du:dateUtc="2025-10-17T02:36:00Z">
                <w:rPr>
                  <w:highlight w:val="yellow"/>
                </w:rPr>
              </w:rPrChange>
            </w:rPr>
            <w:delText xml:space="preserve"> </w:delText>
          </w:r>
        </w:del>
        <w:r w:rsidR="00F77BD1" w:rsidRPr="007C636B">
          <w:rPr>
            <w:rPrChange w:id="167" w:author="IDCC_Rev2" w:date="2025-10-17T10:36:00Z" w16du:dateUtc="2025-10-17T02:36:00Z">
              <w:rPr>
                <w:highlight w:val="yellow"/>
              </w:rPr>
            </w:rPrChange>
          </w:rPr>
          <w:t>d</w:t>
        </w:r>
      </w:ins>
      <w:ins w:id="168" w:author="IDCC_rev1" w:date="2025-10-13T21:02:00Z">
        <w:r w:rsidR="00F77BD1" w:rsidRPr="007C636B">
          <w:rPr>
            <w:rPrChange w:id="169" w:author="IDCC_Rev2" w:date="2025-10-17T10:36:00Z" w16du:dateUtc="2025-10-17T02:36:00Z">
              <w:rPr>
                <w:highlight w:val="yellow"/>
              </w:rPr>
            </w:rPrChange>
          </w:rPr>
          <w:t>evice specific authentication information</w:t>
        </w:r>
      </w:ins>
      <w:ins w:id="170" w:author="Huawei Thursday" w:date="2025-10-16T18:35:00Z">
        <w:r w:rsidR="004B671F" w:rsidRPr="007C636B">
          <w:rPr>
            <w:rPrChange w:id="171" w:author="IDCC_Rev2" w:date="2025-10-17T10:36:00Z" w16du:dateUtc="2025-10-17T02:36:00Z">
              <w:rPr>
                <w:highlight w:val="yellow"/>
              </w:rPr>
            </w:rPrChange>
          </w:rPr>
          <w:t xml:space="preserve"> as specified in TS 33.369 [9]</w:t>
        </w:r>
      </w:ins>
      <w:ins w:id="172" w:author="Huawei Thursday" w:date="2025-10-16T18:37:00Z">
        <w:r w:rsidR="004B671F" w:rsidRPr="007C636B">
          <w:rPr>
            <w:rPrChange w:id="173" w:author="IDCC_Rev2" w:date="2025-10-17T10:36:00Z" w16du:dateUtc="2025-10-17T02:36:00Z">
              <w:rPr>
                <w:highlight w:val="cyan"/>
              </w:rPr>
            </w:rPrChange>
          </w:rPr>
          <w:t xml:space="preserve"> and optionally </w:t>
        </w:r>
      </w:ins>
      <w:ins w:id="174" w:author="Sony" w:date="2025-10-14T12:26:00Z">
        <w:r w:rsidR="001E0E52" w:rsidRPr="007C636B">
          <w:rPr>
            <w:rPrChange w:id="175" w:author="IDCC_Rev2" w:date="2025-10-17T10:36:00Z" w16du:dateUtc="2025-10-17T02:36:00Z">
              <w:rPr>
                <w:highlight w:val="cyan"/>
              </w:rPr>
            </w:rPrChange>
          </w:rPr>
          <w:t xml:space="preserve">the </w:t>
        </w:r>
      </w:ins>
      <w:proofErr w:type="spellStart"/>
      <w:ins w:id="176" w:author="Huawei Thursday" w:date="2025-10-16T18:31:00Z">
        <w:r w:rsidR="004B671F" w:rsidRPr="007C636B">
          <w:rPr>
            <w:rPrChange w:id="177" w:author="IDCC_Rev2" w:date="2025-10-17T10:36:00Z" w16du:dateUtc="2025-10-17T02:36:00Z">
              <w:rPr>
                <w:highlight w:val="cyan"/>
              </w:rPr>
            </w:rPrChange>
          </w:rPr>
          <w:t>AIoT</w:t>
        </w:r>
        <w:proofErr w:type="spellEnd"/>
        <w:r w:rsidR="004B671F" w:rsidRPr="007C636B">
          <w:rPr>
            <w:rPrChange w:id="178" w:author="IDCC_Rev2" w:date="2025-10-17T10:36:00Z" w16du:dateUtc="2025-10-17T02:36:00Z">
              <w:rPr>
                <w:highlight w:val="cyan"/>
              </w:rPr>
            </w:rPrChange>
          </w:rPr>
          <w:t xml:space="preserve"> </w:t>
        </w:r>
      </w:ins>
      <w:ins w:id="179" w:author="IDCC_Rev2" w:date="2025-10-16T12:19:00Z">
        <w:r w:rsidR="00844C05" w:rsidRPr="007C636B">
          <w:rPr>
            <w:rPrChange w:id="180" w:author="IDCC_Rev2" w:date="2025-10-17T10:36:00Z" w16du:dateUtc="2025-10-17T02:36:00Z">
              <w:rPr>
                <w:highlight w:val="cyan"/>
              </w:rPr>
            </w:rPrChange>
          </w:rPr>
          <w:t xml:space="preserve">Device </w:t>
        </w:r>
      </w:ins>
      <w:ins w:id="181" w:author="Sony" w:date="2025-10-14T12:26:00Z">
        <w:r w:rsidR="001E0E52" w:rsidRPr="007C636B">
          <w:rPr>
            <w:rPrChange w:id="182" w:author="IDCC_Rev2" w:date="2025-10-17T10:36:00Z" w16du:dateUtc="2025-10-17T02:36:00Z">
              <w:rPr>
                <w:highlight w:val="cyan"/>
              </w:rPr>
            </w:rPrChange>
          </w:rPr>
          <w:t xml:space="preserve">Permanent Identifier </w:t>
        </w:r>
      </w:ins>
      <w:ins w:id="183" w:author="Sony" w:date="2025-10-14T12:27:00Z">
        <w:r w:rsidR="001E0E52" w:rsidRPr="007C636B">
          <w:rPr>
            <w:rFonts w:eastAsia="MS Mincho"/>
            <w:rPrChange w:id="184" w:author="IDCC_Rev2" w:date="2025-10-17T10:36:00Z" w16du:dateUtc="2025-10-17T02:36:00Z">
              <w:rPr>
                <w:rFonts w:eastAsia="MS Mincho"/>
                <w:highlight w:val="cyan"/>
              </w:rPr>
            </w:rPrChange>
          </w:rPr>
          <w:t xml:space="preserve">if privacy </w:t>
        </w:r>
      </w:ins>
      <w:ins w:id="185" w:author="IDCC_Rev2" w:date="2025-10-16T12:17:00Z">
        <w:r w:rsidR="00844C05" w:rsidRPr="007C636B">
          <w:rPr>
            <w:rFonts w:eastAsia="MS Mincho"/>
            <w:rPrChange w:id="186" w:author="IDCC_Rev2" w:date="2025-10-17T10:36:00Z" w16du:dateUtc="2025-10-17T02:36:00Z">
              <w:rPr>
                <w:rFonts w:eastAsia="MS Mincho"/>
                <w:highlight w:val="cyan"/>
              </w:rPr>
            </w:rPrChange>
          </w:rPr>
          <w:t xml:space="preserve">protection </w:t>
        </w:r>
      </w:ins>
      <w:ins w:id="187" w:author="Sony" w:date="2025-10-14T12:27:00Z">
        <w:r w:rsidR="001E0E52" w:rsidRPr="007C636B">
          <w:rPr>
            <w:rFonts w:eastAsia="MS Mincho"/>
            <w:rPrChange w:id="188" w:author="IDCC_Rev2" w:date="2025-10-17T10:36:00Z" w16du:dateUtc="2025-10-17T02:36:00Z">
              <w:rPr>
                <w:rFonts w:eastAsia="MS Mincho"/>
                <w:highlight w:val="cyan"/>
              </w:rPr>
            </w:rPrChange>
          </w:rPr>
          <w:t xml:space="preserve">is not </w:t>
        </w:r>
      </w:ins>
      <w:ins w:id="189" w:author="IDCC_Rev2" w:date="2025-10-16T12:17:00Z">
        <w:r w:rsidR="00844C05" w:rsidRPr="007C636B">
          <w:rPr>
            <w:rFonts w:eastAsia="MS Mincho"/>
            <w:rPrChange w:id="190" w:author="IDCC_Rev2" w:date="2025-10-17T10:36:00Z" w16du:dateUtc="2025-10-17T02:36:00Z">
              <w:rPr>
                <w:rFonts w:eastAsia="MS Mincho"/>
                <w:highlight w:val="cyan"/>
              </w:rPr>
            </w:rPrChange>
          </w:rPr>
          <w:t>u</w:t>
        </w:r>
      </w:ins>
      <w:ins w:id="191" w:author="IDCC_Rev2" w:date="2025-10-16T12:18:00Z">
        <w:r w:rsidR="00844C05" w:rsidRPr="007C636B">
          <w:rPr>
            <w:rFonts w:eastAsia="MS Mincho"/>
            <w:rPrChange w:id="192" w:author="IDCC_Rev2" w:date="2025-10-17T10:36:00Z" w16du:dateUtc="2025-10-17T02:36:00Z">
              <w:rPr>
                <w:rFonts w:eastAsia="MS Mincho"/>
                <w:highlight w:val="cyan"/>
              </w:rPr>
            </w:rPrChange>
          </w:rPr>
          <w:t>s</w:t>
        </w:r>
      </w:ins>
      <w:ins w:id="193" w:author="Sony" w:date="2025-10-14T12:27:00Z">
        <w:r w:rsidR="001E0E52" w:rsidRPr="007C636B">
          <w:rPr>
            <w:rFonts w:eastAsia="MS Mincho"/>
            <w:rPrChange w:id="194" w:author="IDCC_Rev2" w:date="2025-10-17T10:36:00Z" w16du:dateUtc="2025-10-17T02:36:00Z">
              <w:rPr>
                <w:rFonts w:eastAsia="MS Mincho"/>
                <w:highlight w:val="cyan"/>
              </w:rPr>
            </w:rPrChange>
          </w:rPr>
          <w:t>ed</w:t>
        </w:r>
      </w:ins>
      <w:r w:rsidRPr="007C636B">
        <w:rPr>
          <w:rPrChange w:id="195" w:author="IDCC_Rev2" w:date="2025-10-17T10:36:00Z" w16du:dateUtc="2025-10-17T02:36:00Z">
            <w:rPr>
              <w:highlight w:val="cyan"/>
            </w:rPr>
          </w:rPrChange>
        </w:rPr>
        <w:t>.</w:t>
      </w:r>
      <w:ins w:id="196" w:author="InterDigital" w:date="2025-10-02T14:03:00Z">
        <w:r w:rsidR="006C1442" w:rsidRPr="007C636B">
          <w:rPr>
            <w:rPrChange w:id="197" w:author="IDCC_Rev2" w:date="2025-10-17T10:36:00Z" w16du:dateUtc="2025-10-17T02:36:00Z">
              <w:rPr>
                <w:highlight w:val="cyan"/>
              </w:rPr>
            </w:rPrChange>
          </w:rPr>
          <w:t xml:space="preserve"> </w:t>
        </w:r>
      </w:ins>
    </w:p>
    <w:p w14:paraId="05E583E1" w14:textId="03B79B6E" w:rsidR="00010CE9" w:rsidRPr="00E710B4" w:rsidDel="00E71989" w:rsidRDefault="00010CE9" w:rsidP="00010CE9">
      <w:pPr>
        <w:pStyle w:val="EditorsNote"/>
        <w:rPr>
          <w:del w:id="198" w:author="InterDigital" w:date="2025-10-02T14:08:00Z"/>
        </w:rPr>
      </w:pPr>
      <w:del w:id="199"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 xml:space="preserve">The AIOTF stores the mapping between the Reader ID and </w:t>
      </w:r>
      <w:proofErr w:type="spellStart"/>
      <w:r w:rsidRPr="006C1442">
        <w:t>AIoT</w:t>
      </w:r>
      <w:proofErr w:type="spellEnd"/>
      <w:r w:rsidRPr="006C1442">
        <w:t xml:space="preserve"> Device ID(s).</w:t>
      </w:r>
    </w:p>
    <w:p w14:paraId="2C7FE385" w14:textId="4959484F" w:rsidR="00010CE9" w:rsidRPr="001C5DF0" w:rsidRDefault="00010CE9" w:rsidP="00010CE9">
      <w:pPr>
        <w:pStyle w:val="NO"/>
      </w:pPr>
      <w:r w:rsidRPr="006C1442">
        <w:t>NOTE:</w:t>
      </w:r>
      <w:r w:rsidRPr="006C1442">
        <w:tab/>
        <w:t xml:space="preserve">When to erase the stored mapping between the Reader ID and </w:t>
      </w:r>
      <w:proofErr w:type="spellStart"/>
      <w:r w:rsidRPr="006C1442">
        <w:t>AIoT</w:t>
      </w:r>
      <w:proofErr w:type="spellEnd"/>
      <w:r w:rsidRPr="006C1442">
        <w:t xml:space="preserve"> device ID(s) is up to implementation and local configuration.</w:t>
      </w:r>
    </w:p>
    <w:p w14:paraId="41482AED" w14:textId="06660825" w:rsidR="00010CE9" w:rsidRDefault="00010CE9" w:rsidP="00010CE9">
      <w:pPr>
        <w:pStyle w:val="B1"/>
      </w:pPr>
      <w:r w:rsidRPr="007C636B">
        <w:t>11.</w:t>
      </w:r>
      <w:r w:rsidRPr="007C636B">
        <w:tab/>
        <w:t xml:space="preserve">The AIOTF </w:t>
      </w:r>
      <w:del w:id="200" w:author="IDCC_rev1" w:date="2025-10-13T21:08:00Z">
        <w:r w:rsidRPr="007C636B" w:rsidDel="00F77BD1">
          <w:delText xml:space="preserve">validates </w:delText>
        </w:r>
      </w:del>
      <w:ins w:id="201" w:author="IDCC_rev1" w:date="2025-10-13T21:08:00Z">
        <w:r w:rsidR="00F77BD1" w:rsidRPr="007C636B">
          <w:t xml:space="preserve">authenticates </w:t>
        </w:r>
      </w:ins>
      <w:r w:rsidRPr="007C636B">
        <w:t xml:space="preserve">the </w:t>
      </w:r>
      <w:proofErr w:type="spellStart"/>
      <w:ins w:id="202" w:author="Huawei Thursday" w:date="2025-10-16T18:39:00Z">
        <w:r w:rsidR="0096546B" w:rsidRPr="007C636B">
          <w:t>A</w:t>
        </w:r>
      </w:ins>
      <w:ins w:id="203" w:author="Huawei Thursday" w:date="2025-10-16T18:40:00Z">
        <w:r w:rsidR="0096546B" w:rsidRPr="007C636B">
          <w:t>I</w:t>
        </w:r>
      </w:ins>
      <w:ins w:id="204" w:author="Huawei Thursday" w:date="2025-10-16T18:39:00Z">
        <w:r w:rsidR="0096546B" w:rsidRPr="007C636B">
          <w:t>oT</w:t>
        </w:r>
        <w:proofErr w:type="spellEnd"/>
        <w:r w:rsidR="0096546B" w:rsidRPr="007C636B">
          <w:t xml:space="preserve"> Device</w:t>
        </w:r>
      </w:ins>
      <w:del w:id="205" w:author="Huawei Thursday" w:date="2025-10-16T18:39:00Z">
        <w:r w:rsidRPr="007C636B" w:rsidDel="0096546B">
          <w:delText>results</w:delText>
        </w:r>
      </w:del>
      <w:r w:rsidRPr="007C636B">
        <w:t xml:space="preserve">, </w:t>
      </w:r>
      <w:ins w:id="206" w:author="IDCC_rev1" w:date="2025-10-13T21:09:00Z">
        <w:r w:rsidR="00336B2D" w:rsidRPr="007C636B">
          <w:t xml:space="preserve">and retrieves the </w:t>
        </w:r>
        <w:proofErr w:type="spellStart"/>
        <w:r w:rsidR="00336B2D" w:rsidRPr="007C636B">
          <w:t>AIoT</w:t>
        </w:r>
        <w:proofErr w:type="spellEnd"/>
        <w:r w:rsidR="00336B2D" w:rsidRPr="007C636B">
          <w:t xml:space="preserve"> Device Permanent Identifier as specified in TS 33.369 [9]</w:t>
        </w:r>
        <w:del w:id="207" w:author="Sony" w:date="2025-09-29T14:08:00Z">
          <w:r w:rsidR="00336B2D" w:rsidRPr="007C636B" w:rsidDel="00576911">
            <w:delText>,</w:delText>
          </w:r>
        </w:del>
      </w:ins>
      <w:del w:id="208" w:author="IDCC_rev1" w:date="2025-10-13T21:09:00Z">
        <w:r w:rsidRPr="007C636B" w:rsidDel="00336B2D">
          <w:delText>using local stored device information or device profile data retrieved from the ADM</w:delText>
        </w:r>
      </w:del>
      <w:r w:rsidRPr="007C636B">
        <w:t>. The AIOTF may aggregate the results.</w:t>
      </w:r>
    </w:p>
    <w:p w14:paraId="08A39620" w14:textId="77777777" w:rsidR="00010CE9" w:rsidRPr="001C5DF0" w:rsidRDefault="00010CE9" w:rsidP="00010CE9">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3915D0BA" w14:textId="77777777" w:rsidR="00010CE9" w:rsidRDefault="00010CE9" w:rsidP="00010CE9">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D58C" w14:textId="77777777" w:rsidR="00016D2A" w:rsidRDefault="00016D2A">
      <w:r>
        <w:separator/>
      </w:r>
    </w:p>
  </w:endnote>
  <w:endnote w:type="continuationSeparator" w:id="0">
    <w:p w14:paraId="36E82902" w14:textId="77777777" w:rsidR="00016D2A" w:rsidRDefault="0001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AAC6" w14:textId="77777777" w:rsidR="00016D2A" w:rsidRDefault="00016D2A">
      <w:r>
        <w:separator/>
      </w:r>
    </w:p>
  </w:footnote>
  <w:footnote w:type="continuationSeparator" w:id="0">
    <w:p w14:paraId="79CEC3DC" w14:textId="77777777" w:rsidR="00016D2A" w:rsidRDefault="0001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25726122">
    <w:abstractNumId w:val="2"/>
  </w:num>
  <w:num w:numId="2" w16cid:durableId="2002536289">
    <w:abstractNumId w:val="12"/>
  </w:num>
  <w:num w:numId="3" w16cid:durableId="1761099672">
    <w:abstractNumId w:val="0"/>
  </w:num>
  <w:num w:numId="4" w16cid:durableId="1342122239">
    <w:abstractNumId w:val="1"/>
  </w:num>
  <w:num w:numId="5" w16cid:durableId="1155873438">
    <w:abstractNumId w:val="10"/>
  </w:num>
  <w:num w:numId="6" w16cid:durableId="89473307">
    <w:abstractNumId w:val="18"/>
  </w:num>
  <w:num w:numId="7" w16cid:durableId="1007899928">
    <w:abstractNumId w:val="6"/>
  </w:num>
  <w:num w:numId="8" w16cid:durableId="1177500445">
    <w:abstractNumId w:val="17"/>
  </w:num>
  <w:num w:numId="9" w16cid:durableId="1253977847">
    <w:abstractNumId w:val="5"/>
  </w:num>
  <w:num w:numId="10" w16cid:durableId="1094545372">
    <w:abstractNumId w:val="20"/>
  </w:num>
  <w:num w:numId="11" w16cid:durableId="1274289692">
    <w:abstractNumId w:val="7"/>
  </w:num>
  <w:num w:numId="12" w16cid:durableId="862523996">
    <w:abstractNumId w:val="9"/>
  </w:num>
  <w:num w:numId="13" w16cid:durableId="461536630">
    <w:abstractNumId w:val="16"/>
  </w:num>
  <w:num w:numId="14" w16cid:durableId="1061833179">
    <w:abstractNumId w:val="14"/>
  </w:num>
  <w:num w:numId="15" w16cid:durableId="438183779">
    <w:abstractNumId w:val="19"/>
  </w:num>
  <w:num w:numId="16" w16cid:durableId="268784990">
    <w:abstractNumId w:val="4"/>
  </w:num>
  <w:num w:numId="17" w16cid:durableId="1326323013">
    <w:abstractNumId w:val="15"/>
  </w:num>
  <w:num w:numId="18" w16cid:durableId="1504082778">
    <w:abstractNumId w:val="13"/>
  </w:num>
  <w:num w:numId="19" w16cid:durableId="853805007">
    <w:abstractNumId w:val="8"/>
  </w:num>
  <w:num w:numId="20" w16cid:durableId="944461302">
    <w:abstractNumId w:val="11"/>
  </w:num>
  <w:num w:numId="21" w16cid:durableId="1749376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Lenovo1">
    <w15:presenceInfo w15:providerId="None" w15:userId="Lenovo1"/>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471D"/>
    <w:rsid w:val="00010720"/>
    <w:rsid w:val="00010B60"/>
    <w:rsid w:val="00010CE9"/>
    <w:rsid w:val="00014774"/>
    <w:rsid w:val="000152CA"/>
    <w:rsid w:val="00016D2A"/>
    <w:rsid w:val="00022E2B"/>
    <w:rsid w:val="00022E4A"/>
    <w:rsid w:val="00032416"/>
    <w:rsid w:val="00032A3D"/>
    <w:rsid w:val="00052773"/>
    <w:rsid w:val="00061306"/>
    <w:rsid w:val="00061B75"/>
    <w:rsid w:val="0006314D"/>
    <w:rsid w:val="000631C8"/>
    <w:rsid w:val="000638E6"/>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3599"/>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D4F"/>
    <w:rsid w:val="00251BC1"/>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35FA"/>
    <w:rsid w:val="002E42BC"/>
    <w:rsid w:val="002E472E"/>
    <w:rsid w:val="002E6D27"/>
    <w:rsid w:val="002E75F1"/>
    <w:rsid w:val="002F15EA"/>
    <w:rsid w:val="002F7161"/>
    <w:rsid w:val="002F7B12"/>
    <w:rsid w:val="00300B57"/>
    <w:rsid w:val="00300D39"/>
    <w:rsid w:val="003013A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0F46"/>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1D02"/>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4F3129"/>
    <w:rsid w:val="004F4BD1"/>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333E"/>
    <w:rsid w:val="005B6126"/>
    <w:rsid w:val="005C69C9"/>
    <w:rsid w:val="005D1471"/>
    <w:rsid w:val="005D36A2"/>
    <w:rsid w:val="005D49E3"/>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271BC"/>
    <w:rsid w:val="006314CC"/>
    <w:rsid w:val="006344A0"/>
    <w:rsid w:val="00640F49"/>
    <w:rsid w:val="006429CB"/>
    <w:rsid w:val="00643A8D"/>
    <w:rsid w:val="00645D00"/>
    <w:rsid w:val="00647924"/>
    <w:rsid w:val="006513A5"/>
    <w:rsid w:val="00653F63"/>
    <w:rsid w:val="00656EA1"/>
    <w:rsid w:val="00657B97"/>
    <w:rsid w:val="00660DF6"/>
    <w:rsid w:val="00661E50"/>
    <w:rsid w:val="00665C47"/>
    <w:rsid w:val="0066745C"/>
    <w:rsid w:val="00667E4A"/>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D1AE8"/>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459CE"/>
    <w:rsid w:val="00850F22"/>
    <w:rsid w:val="00851DE1"/>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24D1"/>
    <w:rsid w:val="00941E30"/>
    <w:rsid w:val="00944BD9"/>
    <w:rsid w:val="00953DE3"/>
    <w:rsid w:val="009553FE"/>
    <w:rsid w:val="00956CD0"/>
    <w:rsid w:val="00957FBC"/>
    <w:rsid w:val="00960647"/>
    <w:rsid w:val="009645BA"/>
    <w:rsid w:val="0096546B"/>
    <w:rsid w:val="009777D9"/>
    <w:rsid w:val="00980367"/>
    <w:rsid w:val="00986939"/>
    <w:rsid w:val="00991B88"/>
    <w:rsid w:val="00993B7B"/>
    <w:rsid w:val="009A1998"/>
    <w:rsid w:val="009A30E8"/>
    <w:rsid w:val="009A5753"/>
    <w:rsid w:val="009A579D"/>
    <w:rsid w:val="009A7A1F"/>
    <w:rsid w:val="009B2353"/>
    <w:rsid w:val="009B6721"/>
    <w:rsid w:val="009C0AC4"/>
    <w:rsid w:val="009C0B54"/>
    <w:rsid w:val="009C626F"/>
    <w:rsid w:val="009C694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16BA6"/>
    <w:rsid w:val="00A2018E"/>
    <w:rsid w:val="00A246B6"/>
    <w:rsid w:val="00A27481"/>
    <w:rsid w:val="00A30005"/>
    <w:rsid w:val="00A35655"/>
    <w:rsid w:val="00A4035F"/>
    <w:rsid w:val="00A41F43"/>
    <w:rsid w:val="00A44AFB"/>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1F65"/>
    <w:rsid w:val="00B34969"/>
    <w:rsid w:val="00B4282D"/>
    <w:rsid w:val="00B435DA"/>
    <w:rsid w:val="00B45224"/>
    <w:rsid w:val="00B45D41"/>
    <w:rsid w:val="00B45D4E"/>
    <w:rsid w:val="00B46D11"/>
    <w:rsid w:val="00B476A5"/>
    <w:rsid w:val="00B569F0"/>
    <w:rsid w:val="00B5709A"/>
    <w:rsid w:val="00B60F56"/>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C6C16"/>
    <w:rsid w:val="00BD279D"/>
    <w:rsid w:val="00BD3B25"/>
    <w:rsid w:val="00BD5623"/>
    <w:rsid w:val="00BD6BB8"/>
    <w:rsid w:val="00BD710F"/>
    <w:rsid w:val="00BE58C8"/>
    <w:rsid w:val="00BE6B43"/>
    <w:rsid w:val="00BF16DC"/>
    <w:rsid w:val="00BF3575"/>
    <w:rsid w:val="00BF3C32"/>
    <w:rsid w:val="00C00277"/>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6F5"/>
    <w:rsid w:val="00CA3A33"/>
    <w:rsid w:val="00CB0D68"/>
    <w:rsid w:val="00CB12FF"/>
    <w:rsid w:val="00CB31D5"/>
    <w:rsid w:val="00CB4319"/>
    <w:rsid w:val="00CB5EDC"/>
    <w:rsid w:val="00CB748F"/>
    <w:rsid w:val="00CC5026"/>
    <w:rsid w:val="00CC5A28"/>
    <w:rsid w:val="00CC5DC8"/>
    <w:rsid w:val="00CC68D0"/>
    <w:rsid w:val="00CD0815"/>
    <w:rsid w:val="00CE4AD4"/>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3070"/>
    <w:rsid w:val="00D3546B"/>
    <w:rsid w:val="00D37B0A"/>
    <w:rsid w:val="00D42E10"/>
    <w:rsid w:val="00D446D2"/>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4F35"/>
    <w:rsid w:val="00E1520C"/>
    <w:rsid w:val="00E2124E"/>
    <w:rsid w:val="00E21909"/>
    <w:rsid w:val="00E301A9"/>
    <w:rsid w:val="00E30486"/>
    <w:rsid w:val="00E34898"/>
    <w:rsid w:val="00E35139"/>
    <w:rsid w:val="00E3540D"/>
    <w:rsid w:val="00E3558C"/>
    <w:rsid w:val="00E376FB"/>
    <w:rsid w:val="00E411E0"/>
    <w:rsid w:val="00E435A1"/>
    <w:rsid w:val="00E50FFB"/>
    <w:rsid w:val="00E51DB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D0AF6"/>
    <w:rsid w:val="00EE3AD9"/>
    <w:rsid w:val="00EE49B9"/>
    <w:rsid w:val="00EE7D7C"/>
    <w:rsid w:val="00EF1FBD"/>
    <w:rsid w:val="00EF2A70"/>
    <w:rsid w:val="00EF5112"/>
    <w:rsid w:val="00F03219"/>
    <w:rsid w:val="00F063D7"/>
    <w:rsid w:val="00F07C3F"/>
    <w:rsid w:val="00F16505"/>
    <w:rsid w:val="00F16A93"/>
    <w:rsid w:val="00F21EA6"/>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宋体"/>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2.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1630</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Lenovo1</cp:lastModifiedBy>
  <cp:revision>31</cp:revision>
  <cp:lastPrinted>1900-12-31T16:00:00Z</cp:lastPrinted>
  <dcterms:created xsi:type="dcterms:W3CDTF">2025-11-07T15:17:00Z</dcterms:created>
  <dcterms:modified xsi:type="dcterms:W3CDTF">2025-11-07T16:21:00Z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